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66FE" w14:textId="7A487677" w:rsidR="00CD4C7B" w:rsidRPr="009C30D3" w:rsidRDefault="00CD4C7B" w:rsidP="00CD4C7B">
      <w:pPr>
        <w:pStyle w:val="Header"/>
        <w:tabs>
          <w:tab w:val="right" w:pos="9639"/>
        </w:tabs>
        <w:rPr>
          <w:rFonts w:cs="Arial"/>
          <w:bCs/>
          <w:noProof w:val="0"/>
          <w:sz w:val="24"/>
          <w:lang w:eastAsia="en-US"/>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w:t>
      </w:r>
      <w:r w:rsidR="00E01BBD">
        <w:rPr>
          <w:noProof w:val="0"/>
          <w:sz w:val="24"/>
          <w:szCs w:val="24"/>
        </w:rPr>
        <w:t>2</w:t>
      </w:r>
      <w:r w:rsidRPr="00B266B0">
        <w:rPr>
          <w:bCs/>
          <w:noProof w:val="0"/>
          <w:sz w:val="24"/>
          <w:szCs w:val="24"/>
        </w:rPr>
        <w:tab/>
      </w:r>
      <w:r w:rsidRPr="009C30D3">
        <w:rPr>
          <w:rFonts w:cs="Arial" w:hint="eastAsia"/>
          <w:bCs/>
          <w:noProof w:val="0"/>
          <w:sz w:val="24"/>
          <w:lang w:eastAsia="en-US"/>
        </w:rPr>
        <w:t>R</w:t>
      </w:r>
      <w:r w:rsidR="003454FC" w:rsidRPr="009C30D3">
        <w:rPr>
          <w:rFonts w:cs="Arial"/>
          <w:bCs/>
          <w:noProof w:val="0"/>
          <w:sz w:val="24"/>
          <w:lang w:eastAsia="en-US"/>
        </w:rPr>
        <w:t>3</w:t>
      </w:r>
      <w:r w:rsidRPr="009C30D3">
        <w:rPr>
          <w:rFonts w:cs="Arial" w:hint="eastAsia"/>
          <w:bCs/>
          <w:noProof w:val="0"/>
          <w:sz w:val="24"/>
          <w:lang w:eastAsia="en-US"/>
        </w:rPr>
        <w:t>-</w:t>
      </w:r>
      <w:r w:rsidR="004D1B18" w:rsidRPr="009C30D3">
        <w:rPr>
          <w:rFonts w:cs="Arial"/>
          <w:bCs/>
          <w:noProof w:val="0"/>
          <w:sz w:val="24"/>
          <w:lang w:eastAsia="en-US"/>
        </w:rPr>
        <w:t>23</w:t>
      </w:r>
      <w:r w:rsidR="00495702">
        <w:rPr>
          <w:rFonts w:cs="Arial"/>
          <w:bCs/>
          <w:noProof w:val="0"/>
          <w:sz w:val="24"/>
          <w:lang w:eastAsia="en-US"/>
        </w:rPr>
        <w:t>7452</w:t>
      </w:r>
    </w:p>
    <w:p w14:paraId="6E3C27F7" w14:textId="1EE63A65" w:rsidR="009C30D3" w:rsidRPr="00B1063A" w:rsidRDefault="00E01BBD" w:rsidP="009C30D3">
      <w:pPr>
        <w:pStyle w:val="Header"/>
        <w:tabs>
          <w:tab w:val="right" w:pos="9639"/>
        </w:tabs>
        <w:rPr>
          <w:bCs/>
          <w:noProof w:val="0"/>
          <w:sz w:val="24"/>
          <w:szCs w:val="24"/>
          <w:lang w:val="en-US"/>
        </w:rPr>
      </w:pPr>
      <w:bookmarkStart w:id="1" w:name="_Hlk145943163"/>
      <w:r>
        <w:rPr>
          <w:rFonts w:cs="Arial"/>
          <w:sz w:val="24"/>
          <w:szCs w:val="24"/>
          <w:lang w:val="en-US"/>
        </w:rPr>
        <w:t>Chicago</w:t>
      </w:r>
      <w:r w:rsidR="009C30D3">
        <w:rPr>
          <w:rFonts w:cs="Arial"/>
          <w:sz w:val="24"/>
          <w:szCs w:val="24"/>
          <w:lang w:val="en-US"/>
        </w:rPr>
        <w:t xml:space="preserve">, </w:t>
      </w:r>
      <w:r>
        <w:rPr>
          <w:rFonts w:cs="Arial"/>
          <w:sz w:val="24"/>
          <w:szCs w:val="24"/>
          <w:lang w:val="en-US"/>
        </w:rPr>
        <w:t>USA</w:t>
      </w:r>
      <w:r w:rsidR="009C30D3" w:rsidRPr="00A15EDA">
        <w:rPr>
          <w:rFonts w:cs="Arial"/>
          <w:sz w:val="24"/>
          <w:szCs w:val="24"/>
          <w:lang w:val="en-US"/>
        </w:rPr>
        <w:t xml:space="preserve">, </w:t>
      </w:r>
      <w:r>
        <w:rPr>
          <w:rFonts w:cs="Arial"/>
          <w:sz w:val="24"/>
          <w:szCs w:val="24"/>
          <w:lang w:val="en-US"/>
        </w:rPr>
        <w:t>13 - 17</w:t>
      </w:r>
      <w:r w:rsidR="009C30D3" w:rsidRPr="00A15EDA">
        <w:rPr>
          <w:rFonts w:cs="Arial"/>
          <w:sz w:val="24"/>
          <w:szCs w:val="24"/>
          <w:lang w:val="en-US"/>
        </w:rPr>
        <w:t xml:space="preserve"> </w:t>
      </w:r>
      <w:r>
        <w:rPr>
          <w:rFonts w:cs="Arial"/>
          <w:sz w:val="24"/>
          <w:szCs w:val="24"/>
          <w:lang w:val="en-US"/>
        </w:rPr>
        <w:t>Novem</w:t>
      </w:r>
      <w:r w:rsidR="009C30D3">
        <w:rPr>
          <w:rFonts w:cs="Arial"/>
          <w:sz w:val="24"/>
          <w:szCs w:val="24"/>
          <w:lang w:val="en-US"/>
        </w:rPr>
        <w:t>ber</w:t>
      </w:r>
      <w:bookmarkEnd w:id="1"/>
      <w:r w:rsidR="009C30D3" w:rsidRPr="00C84ED9">
        <w:rPr>
          <w:rFonts w:cs="Arial"/>
          <w:sz w:val="24"/>
          <w:szCs w:val="24"/>
          <w:lang w:val="en-US"/>
        </w:rPr>
        <w:t xml:space="preserve">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0B39CCEC" w:rsidR="00CD4C7B" w:rsidRPr="009C30D3" w:rsidRDefault="00CD4C7B" w:rsidP="00CD4C7B">
      <w:pPr>
        <w:pStyle w:val="CRCoverPage"/>
        <w:tabs>
          <w:tab w:val="left" w:pos="1985"/>
        </w:tabs>
        <w:rPr>
          <w:rFonts w:eastAsia="Times New Roman" w:cs="Arial"/>
          <w:b/>
          <w:bCs/>
          <w:sz w:val="24"/>
        </w:rPr>
      </w:pPr>
      <w:r w:rsidRPr="007923B6">
        <w:rPr>
          <w:rFonts w:cs="Arial"/>
          <w:b/>
          <w:bCs/>
          <w:sz w:val="24"/>
          <w:lang w:val="en-US"/>
        </w:rPr>
        <w:t>Agenda item:</w:t>
      </w:r>
      <w:r w:rsidRPr="007923B6">
        <w:rPr>
          <w:rFonts w:cs="Arial"/>
          <w:b/>
          <w:bCs/>
          <w:sz w:val="24"/>
          <w:lang w:val="en-US"/>
        </w:rPr>
        <w:tab/>
      </w:r>
      <w:r w:rsidR="00495702">
        <w:rPr>
          <w:rFonts w:eastAsia="Times New Roman" w:cs="Arial"/>
          <w:b/>
          <w:bCs/>
          <w:sz w:val="24"/>
        </w:rPr>
        <w:t>24.2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7AE1BD0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5B16">
        <w:rPr>
          <w:rFonts w:ascii="Arial" w:hAnsi="Arial" w:cs="Arial"/>
          <w:b/>
          <w:bCs/>
          <w:sz w:val="24"/>
        </w:rPr>
        <w:t xml:space="preserve">(TP to TS 38.473) </w:t>
      </w:r>
      <w:r w:rsidR="00495702">
        <w:rPr>
          <w:rFonts w:ascii="Arial" w:hAnsi="Arial" w:cs="Arial"/>
          <w:b/>
          <w:bCs/>
          <w:sz w:val="24"/>
        </w:rPr>
        <w:t>Signalling related to beam deactivation</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2F73D006" w14:textId="75FD5D40" w:rsidR="2441AFCA" w:rsidRDefault="003D696F" w:rsidP="58730BF1">
      <w:r>
        <w:t>We here provide further discussion</w:t>
      </w:r>
      <w:r w:rsidR="00B768E0">
        <w:t xml:space="preserve"> on</w:t>
      </w:r>
      <w:r>
        <w:t xml:space="preserve"> </w:t>
      </w:r>
      <w:r w:rsidR="00B768E0">
        <w:t>s</w:t>
      </w:r>
      <w:r w:rsidR="00B768E0" w:rsidRPr="00B768E0">
        <w:t>ignalling related to beam deactivation</w:t>
      </w:r>
      <w:r w:rsidR="2441AFCA">
        <w:t>.</w:t>
      </w:r>
    </w:p>
    <w:p w14:paraId="4E93D72F" w14:textId="77777777" w:rsidR="00CD4C7B" w:rsidRPr="006E13D1" w:rsidRDefault="00CD4C7B" w:rsidP="00CD4C7B">
      <w:pPr>
        <w:pStyle w:val="Heading1"/>
      </w:pPr>
      <w:r w:rsidRPr="006E13D1">
        <w:t>2</w:t>
      </w:r>
      <w:r w:rsidRPr="006E13D1">
        <w:tab/>
      </w:r>
      <w:r w:rsidR="00972FD7">
        <w:t>Discussion</w:t>
      </w:r>
    </w:p>
    <w:p w14:paraId="5FC6BE66" w14:textId="77777777" w:rsidR="00A76692" w:rsidRDefault="00A76692" w:rsidP="00CD4C7B">
      <w:pPr>
        <w:pStyle w:val="00BodyText"/>
        <w:spacing w:after="0"/>
        <w:rPr>
          <w:rFonts w:ascii="Times New Roman" w:hAnsi="Times New Roman"/>
          <w:sz w:val="20"/>
          <w:lang w:val="en-GB"/>
        </w:rPr>
      </w:pPr>
    </w:p>
    <w:p w14:paraId="6BAC07B3" w14:textId="2FCA64E9" w:rsidR="00B768E0" w:rsidRDefault="00B768E0" w:rsidP="00D779B3">
      <w:pPr>
        <w:pStyle w:val="00BodyText"/>
        <w:spacing w:after="0"/>
        <w:rPr>
          <w:rFonts w:ascii="Times New Roman" w:hAnsi="Times New Roman"/>
          <w:sz w:val="20"/>
          <w:lang w:val="en-GB"/>
        </w:rPr>
      </w:pPr>
      <w:r>
        <w:rPr>
          <w:rFonts w:ascii="Times New Roman" w:hAnsi="Times New Roman"/>
          <w:sz w:val="20"/>
          <w:lang w:val="en-GB"/>
        </w:rPr>
        <w:t>The inter-node beam activation feature is described as follows in TR 38.864:</w:t>
      </w:r>
    </w:p>
    <w:p w14:paraId="756675F2" w14:textId="77777777" w:rsidR="00B768E0" w:rsidRPr="00B768E0" w:rsidRDefault="00B768E0" w:rsidP="00B768E0">
      <w:pPr>
        <w:spacing w:afterLines="50" w:after="120"/>
        <w:ind w:left="284"/>
        <w:rPr>
          <w:rFonts w:ascii="Times" w:hAnsi="Times"/>
          <w:i/>
          <w:iCs/>
        </w:rPr>
      </w:pPr>
      <w:r w:rsidRPr="00B768E0">
        <w:rPr>
          <w:rFonts w:ascii="Times" w:hAnsi="Times"/>
          <w:i/>
          <w:iC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p>
    <w:p w14:paraId="20CC9908" w14:textId="77777777" w:rsidR="00B768E0" w:rsidRDefault="00B768E0" w:rsidP="00D779B3">
      <w:pPr>
        <w:pStyle w:val="00BodyText"/>
        <w:spacing w:after="0"/>
        <w:rPr>
          <w:rFonts w:ascii="Times New Roman" w:hAnsi="Times New Roman"/>
          <w:sz w:val="20"/>
          <w:lang w:val="en-GB"/>
        </w:rPr>
      </w:pPr>
    </w:p>
    <w:p w14:paraId="136FBCBE" w14:textId="5F6405FD" w:rsidR="00B768E0" w:rsidRDefault="00B768E0" w:rsidP="00D779B3">
      <w:pPr>
        <w:pStyle w:val="00BodyText"/>
        <w:spacing w:after="0"/>
        <w:rPr>
          <w:rFonts w:ascii="Times New Roman" w:hAnsi="Times New Roman"/>
          <w:sz w:val="20"/>
          <w:lang w:val="en-GB"/>
        </w:rPr>
      </w:pPr>
      <w:r>
        <w:rPr>
          <w:rFonts w:ascii="Times New Roman" w:hAnsi="Times New Roman"/>
          <w:sz w:val="20"/>
          <w:lang w:val="en-GB"/>
        </w:rPr>
        <w:t>Despite the naming of the feature (‘</w:t>
      </w:r>
      <w:r>
        <w:rPr>
          <w:rFonts w:ascii="Times New Roman" w:hAnsi="Times New Roman"/>
          <w:sz w:val="20"/>
          <w:lang w:val="en-GB"/>
        </w:rPr>
        <w:t>inter-node beam activation</w:t>
      </w:r>
      <w:r>
        <w:rPr>
          <w:rFonts w:ascii="Times New Roman" w:hAnsi="Times New Roman"/>
          <w:sz w:val="20"/>
          <w:lang w:val="en-GB"/>
        </w:rPr>
        <w:t>’), the study item clearly highlights the link between beam deactivation and beam activation. Also, while the main focus in the study item related to beam activation, RAN3 needs, in work item phase, to take into account that the ANR mechanism assumes that all cells and beams are switched in the initial phase where cell adjacency relations are created</w:t>
      </w:r>
      <w:r w:rsidR="00F8612D">
        <w:rPr>
          <w:rFonts w:ascii="Times New Roman" w:hAnsi="Times New Roman"/>
          <w:sz w:val="20"/>
          <w:lang w:val="en-GB"/>
        </w:rPr>
        <w:t xml:space="preserve">. </w:t>
      </w:r>
      <w:r w:rsidR="0093438C">
        <w:rPr>
          <w:rFonts w:ascii="Times New Roman" w:hAnsi="Times New Roman"/>
          <w:sz w:val="20"/>
          <w:lang w:val="en-GB"/>
        </w:rPr>
        <w:t>It is therefore important to introduce p</w:t>
      </w:r>
      <w:r w:rsidR="00F8612D">
        <w:rPr>
          <w:rFonts w:ascii="Times New Roman" w:hAnsi="Times New Roman"/>
          <w:sz w:val="20"/>
          <w:lang w:val="en-GB"/>
        </w:rPr>
        <w:t xml:space="preserve">roper signalling to ensure that beams </w:t>
      </w:r>
      <w:r w:rsidR="00EB5D04">
        <w:rPr>
          <w:rFonts w:ascii="Times New Roman" w:hAnsi="Times New Roman"/>
          <w:sz w:val="20"/>
          <w:lang w:val="en-GB"/>
        </w:rPr>
        <w:t>that are</w:t>
      </w:r>
      <w:r w:rsidR="00F8612D">
        <w:rPr>
          <w:rFonts w:ascii="Times New Roman" w:hAnsi="Times New Roman"/>
          <w:sz w:val="20"/>
          <w:lang w:val="en-GB"/>
        </w:rPr>
        <w:t xml:space="preserve"> switched off can subsequently be requested to be switched on again.</w:t>
      </w:r>
      <w:r>
        <w:rPr>
          <w:rFonts w:ascii="Times New Roman" w:hAnsi="Times New Roman"/>
          <w:sz w:val="20"/>
          <w:lang w:val="en-GB"/>
        </w:rPr>
        <w:t xml:space="preserve"> </w:t>
      </w:r>
    </w:p>
    <w:p w14:paraId="17575D70" w14:textId="77777777" w:rsidR="00B768E0" w:rsidRDefault="00B768E0" w:rsidP="00D779B3">
      <w:pPr>
        <w:pStyle w:val="00BodyText"/>
        <w:spacing w:after="0"/>
        <w:rPr>
          <w:rFonts w:ascii="Times New Roman" w:hAnsi="Times New Roman"/>
          <w:sz w:val="20"/>
          <w:lang w:val="en-GB"/>
        </w:rPr>
      </w:pPr>
    </w:p>
    <w:p w14:paraId="7F89ED0D" w14:textId="1739C1BA" w:rsidR="007D613E" w:rsidRDefault="007D613E" w:rsidP="00D779B3">
      <w:pPr>
        <w:pStyle w:val="00BodyText"/>
        <w:spacing w:after="0"/>
        <w:rPr>
          <w:rFonts w:ascii="Times New Roman" w:hAnsi="Times New Roman"/>
          <w:sz w:val="20"/>
          <w:lang w:val="en-GB"/>
        </w:rPr>
      </w:pPr>
      <w:r>
        <w:rPr>
          <w:rFonts w:ascii="Times New Roman" w:hAnsi="Times New Roman"/>
          <w:sz w:val="20"/>
          <w:lang w:val="en-GB"/>
        </w:rPr>
        <w:t>We first consider the inter-node beam deactivation case</w:t>
      </w:r>
      <w:r w:rsidR="00F8612D">
        <w:rPr>
          <w:rFonts w:ascii="Times New Roman" w:hAnsi="Times New Roman"/>
          <w:sz w:val="20"/>
          <w:lang w:val="en-GB"/>
        </w:rPr>
        <w:t xml:space="preserve"> which </w:t>
      </w:r>
      <w:r>
        <w:rPr>
          <w:rFonts w:ascii="Times New Roman" w:hAnsi="Times New Roman"/>
          <w:sz w:val="20"/>
          <w:lang w:val="en-GB"/>
        </w:rPr>
        <w:t xml:space="preserve">has to be communicated correctly to the neighbouring gNB so that it is aware of the reason for the beam deactivation. For this reason, we propose that a new cause value be added to the </w:t>
      </w:r>
      <w:r w:rsidRPr="007D613E">
        <w:rPr>
          <w:rFonts w:ascii="Times New Roman" w:hAnsi="Times New Roman"/>
          <w:sz w:val="20"/>
          <w:lang w:val="en-GB"/>
        </w:rPr>
        <w:t>Coverage Modification Cause</w:t>
      </w:r>
      <w:r>
        <w:rPr>
          <w:rFonts w:ascii="Times New Roman" w:hAnsi="Times New Roman"/>
          <w:sz w:val="20"/>
          <w:lang w:val="en-GB"/>
        </w:rPr>
        <w:t xml:space="preserve"> IE in </w:t>
      </w:r>
      <w:r w:rsidR="00102500">
        <w:rPr>
          <w:rFonts w:ascii="Times New Roman" w:hAnsi="Times New Roman"/>
          <w:sz w:val="20"/>
          <w:lang w:val="en-GB"/>
        </w:rPr>
        <w:t xml:space="preserve">the </w:t>
      </w:r>
      <w:r>
        <w:rPr>
          <w:rFonts w:ascii="Times New Roman" w:hAnsi="Times New Roman"/>
          <w:sz w:val="20"/>
          <w:lang w:val="en-GB"/>
        </w:rPr>
        <w:t xml:space="preserve">XnAP </w:t>
      </w:r>
      <w:r w:rsidRPr="007D613E">
        <w:rPr>
          <w:rFonts w:ascii="Times New Roman" w:hAnsi="Times New Roman"/>
          <w:sz w:val="20"/>
          <w:lang w:val="en-GB"/>
        </w:rPr>
        <w:t>NG-RAN NODE CONFIGURATION UPDATE</w:t>
      </w:r>
      <w:r w:rsidR="00102500">
        <w:rPr>
          <w:rFonts w:ascii="Times New Roman" w:hAnsi="Times New Roman"/>
          <w:sz w:val="20"/>
          <w:lang w:val="en-GB"/>
        </w:rPr>
        <w:t xml:space="preserve"> message.</w:t>
      </w:r>
    </w:p>
    <w:p w14:paraId="16F68558" w14:textId="77777777" w:rsidR="007D613E" w:rsidRDefault="007D613E" w:rsidP="00D779B3">
      <w:pPr>
        <w:pStyle w:val="00BodyText"/>
        <w:spacing w:after="0"/>
        <w:rPr>
          <w:rFonts w:ascii="Times New Roman" w:hAnsi="Times New Roman"/>
          <w:sz w:val="20"/>
          <w:lang w:val="en-GB"/>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121"/>
        <w:gridCol w:w="1695"/>
        <w:gridCol w:w="1274"/>
        <w:gridCol w:w="1457"/>
        <w:gridCol w:w="1106"/>
        <w:gridCol w:w="1274"/>
      </w:tblGrid>
      <w:tr w:rsidR="007D613E" w14:paraId="1E703352" w14:textId="77777777" w:rsidTr="007D613E">
        <w:tc>
          <w:tcPr>
            <w:tcW w:w="2558" w:type="dxa"/>
            <w:tcBorders>
              <w:top w:val="single" w:sz="4" w:space="0" w:color="auto"/>
              <w:left w:val="single" w:sz="4" w:space="0" w:color="auto"/>
              <w:bottom w:val="single" w:sz="4" w:space="0" w:color="auto"/>
              <w:right w:val="single" w:sz="4" w:space="0" w:color="auto"/>
            </w:tcBorders>
            <w:hideMark/>
          </w:tcPr>
          <w:p w14:paraId="5274AFC5" w14:textId="77777777" w:rsidR="007D613E" w:rsidRDefault="007D613E">
            <w:pPr>
              <w:pStyle w:val="TAL"/>
              <w:ind w:left="227"/>
              <w:rPr>
                <w:rFonts w:cs="Arial"/>
                <w:szCs w:val="18"/>
                <w:lang w:eastAsia="zh-CN"/>
              </w:rPr>
            </w:pPr>
            <w:r>
              <w:rPr>
                <w:rFonts w:cs="Arial"/>
                <w:szCs w:val="18"/>
                <w:lang w:eastAsia="zh-CN"/>
              </w:rPr>
              <w:t>&gt;&gt;Coverage Modification Cause</w:t>
            </w:r>
          </w:p>
        </w:tc>
        <w:tc>
          <w:tcPr>
            <w:tcW w:w="1121" w:type="dxa"/>
            <w:tcBorders>
              <w:top w:val="single" w:sz="4" w:space="0" w:color="auto"/>
              <w:left w:val="single" w:sz="4" w:space="0" w:color="auto"/>
              <w:bottom w:val="single" w:sz="4" w:space="0" w:color="auto"/>
              <w:right w:val="single" w:sz="4" w:space="0" w:color="auto"/>
            </w:tcBorders>
            <w:hideMark/>
          </w:tcPr>
          <w:p w14:paraId="6187F1CE" w14:textId="77777777" w:rsidR="007D613E" w:rsidRDefault="007D613E">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3754527D" w14:textId="77777777" w:rsidR="007D613E" w:rsidRDefault="007D613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8ED5968" w14:textId="77777777" w:rsidR="007D613E" w:rsidRDefault="007D613E">
            <w:pPr>
              <w:pStyle w:val="TAL"/>
              <w:rPr>
                <w:rFonts w:cs="Arial"/>
                <w:szCs w:val="18"/>
                <w:lang w:eastAsia="ja-JP"/>
              </w:rPr>
            </w:pPr>
            <w:r>
              <w:rPr>
                <w:rFonts w:cs="Arial"/>
                <w:szCs w:val="18"/>
                <w:lang w:eastAsia="ja-JP"/>
              </w:rPr>
              <w:t>ENUMERATED (coverage, cell edge capacity, ...</w:t>
            </w:r>
            <w:ins w:id="2" w:author="Nokia" w:date="2023-04-07T01:21:00Z">
              <w:r>
                <w:rPr>
                  <w:rFonts w:cs="Arial"/>
                  <w:szCs w:val="18"/>
                  <w:lang w:eastAsia="ja-JP"/>
                </w:rPr>
                <w:t>, energy saving</w:t>
              </w:r>
            </w:ins>
            <w:r>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hideMark/>
          </w:tcPr>
          <w:p w14:paraId="048BB603" w14:textId="77777777" w:rsidR="007D613E" w:rsidRDefault="007D613E">
            <w:pPr>
              <w:pStyle w:val="TAL"/>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106" w:type="dxa"/>
            <w:tcBorders>
              <w:top w:val="single" w:sz="4" w:space="0" w:color="auto"/>
              <w:left w:val="single" w:sz="4" w:space="0" w:color="auto"/>
              <w:bottom w:val="single" w:sz="4" w:space="0" w:color="auto"/>
              <w:right w:val="single" w:sz="4" w:space="0" w:color="auto"/>
            </w:tcBorders>
            <w:hideMark/>
          </w:tcPr>
          <w:p w14:paraId="7ED252A6" w14:textId="77777777" w:rsidR="007D613E" w:rsidRDefault="007D613E">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B9A808" w14:textId="77777777" w:rsidR="007D613E" w:rsidRDefault="007D613E">
            <w:pPr>
              <w:pStyle w:val="TAC"/>
              <w:rPr>
                <w:rFonts w:cs="Arial"/>
                <w:szCs w:val="18"/>
                <w:lang w:eastAsia="ja-JP"/>
              </w:rPr>
            </w:pPr>
            <w:r>
              <w:rPr>
                <w:rFonts w:cs="Arial"/>
                <w:szCs w:val="18"/>
                <w:lang w:eastAsia="ja-JP"/>
              </w:rPr>
              <w:t>ignore</w:t>
            </w:r>
          </w:p>
        </w:tc>
      </w:tr>
    </w:tbl>
    <w:p w14:paraId="53639956" w14:textId="77777777" w:rsidR="007D613E" w:rsidRDefault="007D613E" w:rsidP="00D779B3">
      <w:pPr>
        <w:pStyle w:val="00BodyText"/>
        <w:spacing w:after="0"/>
        <w:rPr>
          <w:rFonts w:ascii="Times New Roman" w:hAnsi="Times New Roman"/>
          <w:sz w:val="20"/>
          <w:lang w:val="en-GB"/>
        </w:rPr>
      </w:pPr>
    </w:p>
    <w:p w14:paraId="08819DEE" w14:textId="77777777" w:rsidR="00D779B3" w:rsidRDefault="00D779B3" w:rsidP="00D779B3">
      <w:pPr>
        <w:pStyle w:val="00BodyText"/>
        <w:spacing w:after="0"/>
        <w:rPr>
          <w:rFonts w:ascii="Times New Roman" w:hAnsi="Times New Roman"/>
          <w:sz w:val="20"/>
          <w:lang w:val="en-GB"/>
        </w:rPr>
      </w:pPr>
    </w:p>
    <w:p w14:paraId="6F9475EB" w14:textId="1DC9B212" w:rsidR="00D779B3" w:rsidRPr="00CE4557" w:rsidRDefault="00D779B3" w:rsidP="00D779B3">
      <w:pPr>
        <w:pStyle w:val="00BodyText"/>
        <w:spacing w:after="0"/>
        <w:rPr>
          <w:rFonts w:ascii="Times New Roman" w:hAnsi="Times New Roman"/>
          <w:b/>
          <w:bCs/>
          <w:sz w:val="20"/>
          <w:lang w:val="en-GB"/>
        </w:rPr>
      </w:pPr>
      <w:r w:rsidRPr="00CE4557">
        <w:rPr>
          <w:rFonts w:ascii="Times New Roman" w:hAnsi="Times New Roman"/>
          <w:b/>
          <w:bCs/>
          <w:sz w:val="20"/>
          <w:lang w:val="en-GB"/>
        </w:rPr>
        <w:t xml:space="preserve">Proposal </w:t>
      </w:r>
      <w:r>
        <w:rPr>
          <w:rFonts w:ascii="Times New Roman" w:hAnsi="Times New Roman"/>
          <w:b/>
          <w:bCs/>
          <w:sz w:val="20"/>
          <w:lang w:val="en-GB"/>
        </w:rPr>
        <w:t>1</w:t>
      </w:r>
      <w:r w:rsidRPr="00CE4557">
        <w:rPr>
          <w:rFonts w:ascii="Times New Roman" w:hAnsi="Times New Roman"/>
          <w:b/>
          <w:bCs/>
          <w:sz w:val="20"/>
          <w:lang w:val="en-GB"/>
        </w:rPr>
        <w:t>: Indicate the beam switch-off decision using legacy coverage modification signalling over Xn, enhanced with energy saving cause value</w:t>
      </w:r>
      <w:r w:rsidR="00102500">
        <w:rPr>
          <w:rFonts w:ascii="Times New Roman" w:hAnsi="Times New Roman"/>
          <w:b/>
          <w:bCs/>
          <w:sz w:val="20"/>
          <w:lang w:val="en-GB"/>
        </w:rPr>
        <w:t>.</w:t>
      </w:r>
    </w:p>
    <w:p w14:paraId="1BAE82A8" w14:textId="77777777" w:rsidR="00D779B3" w:rsidRDefault="00D779B3" w:rsidP="58730BF1">
      <w:pPr>
        <w:pStyle w:val="00BodyText"/>
        <w:spacing w:after="0"/>
        <w:rPr>
          <w:rFonts w:ascii="Times New Roman" w:hAnsi="Times New Roman"/>
          <w:sz w:val="20"/>
          <w:lang w:val="en-GB"/>
        </w:rPr>
      </w:pPr>
    </w:p>
    <w:p w14:paraId="632133D5" w14:textId="77777777" w:rsidR="00D779B3" w:rsidRDefault="00D779B3" w:rsidP="00D779B3">
      <w:pPr>
        <w:pStyle w:val="00BodyText"/>
        <w:spacing w:after="0"/>
        <w:rPr>
          <w:rFonts w:ascii="Times New Roman" w:hAnsi="Times New Roman"/>
          <w:sz w:val="20"/>
          <w:lang w:val="en-GB"/>
        </w:rPr>
      </w:pPr>
      <w:r>
        <w:rPr>
          <w:rFonts w:ascii="Times New Roman" w:hAnsi="Times New Roman"/>
          <w:sz w:val="20"/>
          <w:lang w:val="en-GB"/>
        </w:rPr>
        <w:t>A corresponding TP to XnAP can be found in annex of [1] submitted to this meeting.</w:t>
      </w:r>
    </w:p>
    <w:p w14:paraId="05AAA25F" w14:textId="77777777" w:rsidR="00D779B3" w:rsidRDefault="00D779B3" w:rsidP="58730BF1">
      <w:pPr>
        <w:pStyle w:val="00BodyText"/>
        <w:spacing w:after="0"/>
        <w:rPr>
          <w:rFonts w:ascii="Times New Roman" w:hAnsi="Times New Roman"/>
          <w:sz w:val="20"/>
          <w:lang w:val="en-GB"/>
        </w:rPr>
      </w:pPr>
    </w:p>
    <w:p w14:paraId="72D210E9" w14:textId="77777777" w:rsidR="008F6B8F" w:rsidRDefault="008F6B8F" w:rsidP="58730BF1">
      <w:pPr>
        <w:pStyle w:val="00BodyText"/>
        <w:spacing w:after="0"/>
        <w:rPr>
          <w:rFonts w:ascii="Times New Roman" w:hAnsi="Times New Roman"/>
          <w:sz w:val="20"/>
          <w:lang w:val="en-GB"/>
        </w:rPr>
      </w:pPr>
      <w:r>
        <w:rPr>
          <w:rFonts w:ascii="Times New Roman" w:hAnsi="Times New Roman"/>
          <w:sz w:val="20"/>
          <w:lang w:val="en-GB"/>
        </w:rPr>
        <w:t>We now turn to the topic of whether the gNB-DU or gNB-CU takes the decision on SSB beam deactivation.</w:t>
      </w:r>
    </w:p>
    <w:p w14:paraId="7A5CB832" w14:textId="7F72D13D" w:rsidR="57769256" w:rsidRDefault="00F51B8F" w:rsidP="58730BF1">
      <w:pPr>
        <w:pStyle w:val="00BodyText"/>
        <w:spacing w:after="0"/>
        <w:rPr>
          <w:rFonts w:ascii="Times New Roman" w:hAnsi="Times New Roman"/>
          <w:sz w:val="20"/>
          <w:lang w:val="en-GB"/>
        </w:rPr>
      </w:pPr>
      <w:r>
        <w:rPr>
          <w:rFonts w:ascii="Times New Roman" w:hAnsi="Times New Roman"/>
          <w:sz w:val="20"/>
          <w:lang w:val="en-GB"/>
        </w:rPr>
        <w:t>It was agreed for the Rel-17 Capacity and Coverage Optimization feature that t</w:t>
      </w:r>
      <w:r w:rsidR="37DAD9B8" w:rsidRPr="58730BF1">
        <w:rPr>
          <w:rFonts w:ascii="Times New Roman" w:hAnsi="Times New Roman"/>
          <w:sz w:val="20"/>
          <w:lang w:val="en-GB"/>
        </w:rPr>
        <w:t>he SSB beam deactivation is a gNB-DU level decision</w:t>
      </w:r>
      <w:r>
        <w:rPr>
          <w:rFonts w:ascii="Times New Roman" w:hAnsi="Times New Roman"/>
          <w:sz w:val="20"/>
          <w:lang w:val="en-GB"/>
        </w:rPr>
        <w:t>,</w:t>
      </w:r>
      <w:r w:rsidR="37DAD9B8" w:rsidRPr="58730BF1">
        <w:rPr>
          <w:rFonts w:ascii="Times New Roman" w:hAnsi="Times New Roman"/>
          <w:sz w:val="20"/>
          <w:lang w:val="en-GB"/>
        </w:rPr>
        <w:t xml:space="preserve"> and </w:t>
      </w:r>
      <w:r>
        <w:rPr>
          <w:rFonts w:ascii="Times New Roman" w:hAnsi="Times New Roman"/>
          <w:sz w:val="20"/>
          <w:lang w:val="en-GB"/>
        </w:rPr>
        <w:t xml:space="preserve">corresponding signalling was introduced to </w:t>
      </w:r>
      <w:r w:rsidR="37DAD9B8" w:rsidRPr="58730BF1">
        <w:rPr>
          <w:rFonts w:ascii="Times New Roman" w:hAnsi="Times New Roman"/>
          <w:sz w:val="20"/>
          <w:lang w:val="en-GB"/>
        </w:rPr>
        <w:t>communicat</w:t>
      </w:r>
      <w:r>
        <w:rPr>
          <w:rFonts w:ascii="Times New Roman" w:hAnsi="Times New Roman"/>
          <w:sz w:val="20"/>
          <w:lang w:val="en-GB"/>
        </w:rPr>
        <w:t>e this decision</w:t>
      </w:r>
      <w:r w:rsidR="37DAD9B8" w:rsidRPr="58730BF1">
        <w:rPr>
          <w:rFonts w:ascii="Times New Roman" w:hAnsi="Times New Roman"/>
          <w:sz w:val="20"/>
          <w:lang w:val="en-GB"/>
        </w:rPr>
        <w:t xml:space="preserve"> to the gNB-CU for actions like forward</w:t>
      </w:r>
      <w:r w:rsidR="47E6C66D" w:rsidRPr="58730BF1">
        <w:rPr>
          <w:rFonts w:ascii="Times New Roman" w:hAnsi="Times New Roman"/>
          <w:sz w:val="20"/>
          <w:lang w:val="en-GB"/>
        </w:rPr>
        <w:t>ing</w:t>
      </w:r>
      <w:r w:rsidR="37DAD9B8" w:rsidRPr="58730BF1">
        <w:rPr>
          <w:rFonts w:ascii="Times New Roman" w:hAnsi="Times New Roman"/>
          <w:sz w:val="20"/>
          <w:lang w:val="en-GB"/>
        </w:rPr>
        <w:t xml:space="preserve"> to a neighbouring gNB over XnAP.</w:t>
      </w:r>
      <w:r>
        <w:rPr>
          <w:rFonts w:ascii="Times New Roman" w:hAnsi="Times New Roman"/>
          <w:sz w:val="20"/>
          <w:lang w:val="en-GB"/>
        </w:rPr>
        <w:t xml:space="preserve"> In Rel-17, </w:t>
      </w:r>
      <w:r w:rsidR="57769256" w:rsidRPr="58730BF1">
        <w:rPr>
          <w:rFonts w:ascii="Times New Roman" w:hAnsi="Times New Roman"/>
          <w:sz w:val="20"/>
          <w:lang w:val="en-GB"/>
        </w:rPr>
        <w:t>SSB beam deactivation information</w:t>
      </w:r>
      <w:r w:rsidR="00B16F7E">
        <w:rPr>
          <w:rFonts w:ascii="Times New Roman" w:hAnsi="Times New Roman"/>
          <w:sz w:val="20"/>
          <w:lang w:val="en-GB"/>
        </w:rPr>
        <w:t xml:space="preserve"> </w:t>
      </w:r>
      <w:r>
        <w:rPr>
          <w:rFonts w:ascii="Times New Roman" w:hAnsi="Times New Roman"/>
          <w:sz w:val="20"/>
          <w:lang w:val="en-GB"/>
        </w:rPr>
        <w:t>is</w:t>
      </w:r>
      <w:r w:rsidR="00B16F7E">
        <w:rPr>
          <w:rFonts w:ascii="Times New Roman" w:hAnsi="Times New Roman"/>
          <w:sz w:val="20"/>
          <w:lang w:val="en-GB"/>
        </w:rPr>
        <w:t xml:space="preserve"> communicated by gNB-DU to gNB-CU over F1AP using the </w:t>
      </w:r>
      <w:r w:rsidR="00B16F7E" w:rsidRPr="00F51B8F">
        <w:rPr>
          <w:rFonts w:ascii="Times New Roman" w:hAnsi="Times New Roman"/>
          <w:i/>
          <w:iCs/>
          <w:sz w:val="20"/>
          <w:lang w:val="en-GB"/>
        </w:rPr>
        <w:t>Coverage Modification Notification</w:t>
      </w:r>
      <w:r w:rsidR="00B16F7E" w:rsidRPr="00B16F7E">
        <w:rPr>
          <w:rFonts w:ascii="Times New Roman" w:hAnsi="Times New Roman"/>
          <w:sz w:val="20"/>
          <w:lang w:val="en-GB"/>
        </w:rPr>
        <w:t xml:space="preserve"> </w:t>
      </w:r>
      <w:r>
        <w:rPr>
          <w:rFonts w:ascii="Times New Roman" w:hAnsi="Times New Roman"/>
          <w:sz w:val="20"/>
          <w:lang w:val="en-GB"/>
        </w:rPr>
        <w:t xml:space="preserve">IE </w:t>
      </w:r>
      <w:r w:rsidR="00B16F7E">
        <w:rPr>
          <w:rFonts w:ascii="Times New Roman" w:hAnsi="Times New Roman"/>
          <w:sz w:val="20"/>
          <w:lang w:val="en-GB"/>
        </w:rPr>
        <w:t xml:space="preserve">as part of the </w:t>
      </w:r>
      <w:r w:rsidR="00B16F7E" w:rsidRPr="00B16F7E">
        <w:rPr>
          <w:rFonts w:ascii="Times New Roman" w:hAnsi="Times New Roman"/>
          <w:sz w:val="20"/>
          <w:lang w:val="en-GB"/>
        </w:rPr>
        <w:t>for Coverage and Capacity Optimization</w:t>
      </w:r>
      <w:r w:rsidR="00B16F7E">
        <w:rPr>
          <w:rFonts w:ascii="Times New Roman" w:hAnsi="Times New Roman"/>
          <w:sz w:val="20"/>
          <w:lang w:val="en-GB"/>
        </w:rPr>
        <w:t xml:space="preserve"> (CCO) functionality. The IE definition is as below.</w:t>
      </w:r>
    </w:p>
    <w:p w14:paraId="34E7ABA7" w14:textId="07C1A76F" w:rsidR="00B16F7E" w:rsidRDefault="00B16F7E" w:rsidP="58730BF1">
      <w:pPr>
        <w:pStyle w:val="00BodyText"/>
        <w:spacing w:after="0"/>
        <w:rPr>
          <w:rFonts w:ascii="Times New Roman" w:hAnsi="Times New Roman"/>
          <w:sz w:val="20"/>
          <w:lang w:val="en-GB"/>
        </w:rPr>
      </w:pPr>
    </w:p>
    <w:p w14:paraId="26410D66" w14:textId="77777777" w:rsidR="00B16F7E" w:rsidRPr="00352775" w:rsidRDefault="00B16F7E" w:rsidP="00F51B8F">
      <w:pPr>
        <w:pStyle w:val="Heading4"/>
        <w:ind w:left="1986"/>
        <w:rPr>
          <w:sz w:val="20"/>
          <w:szCs w:val="16"/>
        </w:rPr>
      </w:pPr>
      <w:bookmarkStart w:id="3" w:name="_Toc99038892"/>
      <w:bookmarkStart w:id="4" w:name="_Toc99731155"/>
      <w:bookmarkStart w:id="5" w:name="_Toc105511286"/>
      <w:bookmarkStart w:id="6" w:name="_Toc105927818"/>
      <w:bookmarkStart w:id="7" w:name="_Toc106110358"/>
      <w:bookmarkStart w:id="8" w:name="_Toc113835795"/>
      <w:bookmarkStart w:id="9" w:name="_Toc120124643"/>
      <w:bookmarkStart w:id="10" w:name="_Toc121161643"/>
      <w:r w:rsidRPr="00352775">
        <w:rPr>
          <w:sz w:val="20"/>
          <w:szCs w:val="16"/>
        </w:rPr>
        <w:lastRenderedPageBreak/>
        <w:t>9.3.1.213</w:t>
      </w:r>
      <w:r w:rsidRPr="00352775">
        <w:rPr>
          <w:sz w:val="20"/>
          <w:szCs w:val="16"/>
        </w:rPr>
        <w:tab/>
        <w:t>Coverage Modification Notification</w:t>
      </w:r>
      <w:bookmarkEnd w:id="3"/>
      <w:bookmarkEnd w:id="4"/>
      <w:bookmarkEnd w:id="5"/>
      <w:bookmarkEnd w:id="6"/>
      <w:bookmarkEnd w:id="7"/>
      <w:bookmarkEnd w:id="8"/>
      <w:bookmarkEnd w:id="9"/>
      <w:bookmarkEnd w:id="10"/>
    </w:p>
    <w:p w14:paraId="28ABB83B" w14:textId="77777777" w:rsidR="00B16F7E" w:rsidRPr="00352775" w:rsidRDefault="00B16F7E" w:rsidP="00F51B8F">
      <w:pPr>
        <w:ind w:left="568"/>
        <w:rPr>
          <w:sz w:val="16"/>
          <w:szCs w:val="16"/>
        </w:rPr>
      </w:pPr>
      <w:r w:rsidRPr="00352775">
        <w:rPr>
          <w:sz w:val="16"/>
          <w:szCs w:val="16"/>
        </w:rPr>
        <w:t>This IE includes a list of cells and/or SS/PBCH block indexes with the corresponding coverage configuration selected by the gNB-DU.</w:t>
      </w:r>
    </w:p>
    <w:tbl>
      <w:tblPr>
        <w:tblW w:w="9720"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52775" w:rsidRPr="00352775" w14:paraId="26A94817"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5EC76F6C" w14:textId="77777777" w:rsidR="00B16F7E" w:rsidRPr="00352775" w:rsidRDefault="00B16F7E">
            <w:pPr>
              <w:pStyle w:val="TAH"/>
              <w:rPr>
                <w:sz w:val="14"/>
                <w:szCs w:val="16"/>
                <w:lang w:eastAsia="ja-JP"/>
              </w:rPr>
            </w:pPr>
            <w:r w:rsidRPr="00352775">
              <w:rPr>
                <w:sz w:val="14"/>
                <w:szCs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0A60B9" w14:textId="77777777" w:rsidR="00B16F7E" w:rsidRPr="00352775" w:rsidRDefault="00B16F7E">
            <w:pPr>
              <w:pStyle w:val="TAH"/>
              <w:rPr>
                <w:sz w:val="14"/>
                <w:szCs w:val="16"/>
                <w:lang w:eastAsia="ja-JP"/>
              </w:rPr>
            </w:pPr>
            <w:r w:rsidRPr="00352775">
              <w:rPr>
                <w:sz w:val="14"/>
                <w:szCs w:val="16"/>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D2D4E8E" w14:textId="77777777" w:rsidR="00B16F7E" w:rsidRPr="00352775" w:rsidRDefault="00B16F7E">
            <w:pPr>
              <w:pStyle w:val="TAH"/>
              <w:rPr>
                <w:sz w:val="14"/>
                <w:szCs w:val="16"/>
                <w:lang w:eastAsia="ja-JP"/>
              </w:rPr>
            </w:pPr>
            <w:r w:rsidRPr="00352775">
              <w:rPr>
                <w:sz w:val="14"/>
                <w:szCs w:val="16"/>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E2B8404" w14:textId="77777777" w:rsidR="00B16F7E" w:rsidRPr="00352775" w:rsidRDefault="00B16F7E">
            <w:pPr>
              <w:pStyle w:val="TAH"/>
              <w:rPr>
                <w:sz w:val="14"/>
                <w:szCs w:val="16"/>
                <w:lang w:eastAsia="ja-JP"/>
              </w:rPr>
            </w:pPr>
            <w:r w:rsidRPr="00352775">
              <w:rPr>
                <w:sz w:val="14"/>
                <w:szCs w:val="16"/>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744C8B" w14:textId="77777777" w:rsidR="00B16F7E" w:rsidRPr="00352775" w:rsidRDefault="00B16F7E">
            <w:pPr>
              <w:pStyle w:val="TAH"/>
              <w:rPr>
                <w:sz w:val="14"/>
                <w:szCs w:val="16"/>
                <w:lang w:eastAsia="ja-JP"/>
              </w:rPr>
            </w:pPr>
            <w:r w:rsidRPr="00352775">
              <w:rPr>
                <w:sz w:val="14"/>
                <w:szCs w:val="16"/>
                <w:lang w:eastAsia="ja-JP"/>
              </w:rPr>
              <w:t>Semantics description</w:t>
            </w:r>
          </w:p>
        </w:tc>
      </w:tr>
      <w:tr w:rsidR="00352775" w:rsidRPr="00352775" w14:paraId="3900A603"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473F5ACB" w14:textId="77777777" w:rsidR="00B16F7E" w:rsidRPr="00352775" w:rsidRDefault="00B16F7E">
            <w:pPr>
              <w:pStyle w:val="TAL"/>
              <w:rPr>
                <w:rFonts w:cs="Arial"/>
                <w:bCs/>
                <w:sz w:val="14"/>
                <w:szCs w:val="14"/>
                <w:lang w:eastAsia="ja-JP"/>
              </w:rPr>
            </w:pPr>
            <w:r w:rsidRPr="00352775">
              <w:rPr>
                <w:rFonts w:cs="Arial"/>
                <w:bCs/>
                <w:sz w:val="14"/>
                <w:szCs w:val="14"/>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648AFFAD" w14:textId="77777777" w:rsidR="00B16F7E" w:rsidRPr="00352775" w:rsidRDefault="00B16F7E">
            <w:pPr>
              <w:pStyle w:val="TAL"/>
              <w:rPr>
                <w:sz w:val="14"/>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37F7932" w14:textId="77777777" w:rsidR="00B16F7E" w:rsidRPr="00352775" w:rsidRDefault="00B16F7E">
            <w:pPr>
              <w:pStyle w:val="TAL"/>
              <w:rPr>
                <w:i/>
                <w:sz w:val="14"/>
                <w:szCs w:val="16"/>
                <w:lang w:eastAsia="ja-JP"/>
              </w:rPr>
            </w:pPr>
            <w:r w:rsidRPr="00352775">
              <w:rPr>
                <w:i/>
                <w:sz w:val="14"/>
                <w:szCs w:val="16"/>
                <w:lang w:eastAsia="ja-JP"/>
              </w:rPr>
              <w:t>1</w:t>
            </w:r>
          </w:p>
        </w:tc>
        <w:tc>
          <w:tcPr>
            <w:tcW w:w="1872" w:type="dxa"/>
            <w:tcBorders>
              <w:top w:val="single" w:sz="4" w:space="0" w:color="auto"/>
              <w:left w:val="single" w:sz="4" w:space="0" w:color="auto"/>
              <w:bottom w:val="single" w:sz="4" w:space="0" w:color="auto"/>
              <w:right w:val="single" w:sz="4" w:space="0" w:color="auto"/>
            </w:tcBorders>
          </w:tcPr>
          <w:p w14:paraId="0C595BD8" w14:textId="77777777" w:rsidR="00B16F7E" w:rsidRPr="00352775" w:rsidRDefault="00B16F7E">
            <w:pPr>
              <w:pStyle w:val="TAL"/>
              <w:rPr>
                <w:sz w:val="14"/>
                <w:szCs w:val="16"/>
                <w:lang w:eastAsia="ja-JP"/>
              </w:rPr>
            </w:pPr>
          </w:p>
        </w:tc>
        <w:tc>
          <w:tcPr>
            <w:tcW w:w="2880" w:type="dxa"/>
            <w:tcBorders>
              <w:top w:val="single" w:sz="4" w:space="0" w:color="auto"/>
              <w:left w:val="single" w:sz="4" w:space="0" w:color="auto"/>
              <w:bottom w:val="single" w:sz="4" w:space="0" w:color="auto"/>
              <w:right w:val="single" w:sz="4" w:space="0" w:color="auto"/>
            </w:tcBorders>
          </w:tcPr>
          <w:p w14:paraId="5B25176D" w14:textId="77777777" w:rsidR="00B16F7E" w:rsidRPr="00352775" w:rsidRDefault="00B16F7E">
            <w:pPr>
              <w:pStyle w:val="TAL"/>
              <w:rPr>
                <w:sz w:val="14"/>
                <w:szCs w:val="16"/>
                <w:lang w:eastAsia="ja-JP"/>
              </w:rPr>
            </w:pPr>
          </w:p>
        </w:tc>
      </w:tr>
      <w:tr w:rsidR="00352775" w:rsidRPr="00352775" w14:paraId="4762A5F8"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68ED8CC4" w14:textId="77777777" w:rsidR="00B16F7E" w:rsidRPr="00352775" w:rsidRDefault="00B16F7E">
            <w:pPr>
              <w:keepNext/>
              <w:keepLines/>
              <w:spacing w:after="0"/>
              <w:ind w:left="102"/>
              <w:rPr>
                <w:rFonts w:cs="Arial"/>
                <w:bCs/>
                <w:sz w:val="16"/>
                <w:szCs w:val="14"/>
                <w:lang w:eastAsia="ja-JP"/>
              </w:rPr>
            </w:pPr>
            <w:r w:rsidRPr="00352775">
              <w:rPr>
                <w:rFonts w:ascii="Arial" w:hAnsi="Arial" w:cs="Arial"/>
                <w:bCs/>
                <w:sz w:val="14"/>
                <w:szCs w:val="14"/>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C3E2692" w14:textId="77777777" w:rsidR="00B16F7E" w:rsidRPr="00352775" w:rsidRDefault="00B16F7E">
            <w:pPr>
              <w:pStyle w:val="TAL"/>
              <w:rPr>
                <w:sz w:val="14"/>
                <w:szCs w:val="18"/>
              </w:rPr>
            </w:pPr>
          </w:p>
        </w:tc>
        <w:tc>
          <w:tcPr>
            <w:tcW w:w="1440" w:type="dxa"/>
            <w:tcBorders>
              <w:top w:val="single" w:sz="4" w:space="0" w:color="auto"/>
              <w:left w:val="single" w:sz="4" w:space="0" w:color="auto"/>
              <w:bottom w:val="single" w:sz="4" w:space="0" w:color="auto"/>
              <w:right w:val="single" w:sz="4" w:space="0" w:color="auto"/>
            </w:tcBorders>
            <w:hideMark/>
          </w:tcPr>
          <w:p w14:paraId="775ABA67" w14:textId="77777777" w:rsidR="00B16F7E" w:rsidRPr="00352775" w:rsidRDefault="00B16F7E">
            <w:pPr>
              <w:pStyle w:val="TAL"/>
              <w:rPr>
                <w:sz w:val="14"/>
                <w:szCs w:val="16"/>
                <w:lang w:eastAsia="ja-JP"/>
              </w:rPr>
            </w:pPr>
            <w:r w:rsidRPr="00352775">
              <w:rPr>
                <w:i/>
                <w:sz w:val="14"/>
                <w:szCs w:val="16"/>
                <w:lang w:eastAsia="ja-JP"/>
              </w:rPr>
              <w:t>1 .. &lt;maxCellingNBDU&gt;</w:t>
            </w:r>
          </w:p>
        </w:tc>
        <w:tc>
          <w:tcPr>
            <w:tcW w:w="1872" w:type="dxa"/>
            <w:tcBorders>
              <w:top w:val="single" w:sz="4" w:space="0" w:color="auto"/>
              <w:left w:val="single" w:sz="4" w:space="0" w:color="auto"/>
              <w:bottom w:val="single" w:sz="4" w:space="0" w:color="auto"/>
              <w:right w:val="single" w:sz="4" w:space="0" w:color="auto"/>
            </w:tcBorders>
          </w:tcPr>
          <w:p w14:paraId="6EADFBEC" w14:textId="77777777" w:rsidR="00B16F7E" w:rsidRPr="00352775" w:rsidRDefault="00B16F7E">
            <w:pPr>
              <w:pStyle w:val="TAL"/>
              <w:rPr>
                <w:rFonts w:eastAsia="Malgun Gothic"/>
                <w:sz w:val="14"/>
                <w:szCs w:val="14"/>
              </w:rPr>
            </w:pPr>
          </w:p>
        </w:tc>
        <w:tc>
          <w:tcPr>
            <w:tcW w:w="2880" w:type="dxa"/>
            <w:tcBorders>
              <w:top w:val="single" w:sz="4" w:space="0" w:color="auto"/>
              <w:left w:val="single" w:sz="4" w:space="0" w:color="auto"/>
              <w:bottom w:val="single" w:sz="4" w:space="0" w:color="auto"/>
              <w:right w:val="single" w:sz="4" w:space="0" w:color="auto"/>
            </w:tcBorders>
          </w:tcPr>
          <w:p w14:paraId="23A68C57" w14:textId="77777777" w:rsidR="00B16F7E" w:rsidRPr="00352775" w:rsidRDefault="00B16F7E">
            <w:pPr>
              <w:pStyle w:val="TAL"/>
              <w:rPr>
                <w:rFonts w:eastAsia="Calibri"/>
                <w:sz w:val="14"/>
                <w:szCs w:val="18"/>
                <w:lang w:eastAsia="ja-JP"/>
              </w:rPr>
            </w:pPr>
          </w:p>
        </w:tc>
      </w:tr>
      <w:tr w:rsidR="00352775" w:rsidRPr="00352775" w14:paraId="36AF25DD"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2E85F60F" w14:textId="77777777" w:rsidR="00B16F7E" w:rsidRPr="00352775" w:rsidRDefault="00B16F7E">
            <w:pPr>
              <w:keepNext/>
              <w:keepLines/>
              <w:spacing w:after="0"/>
              <w:ind w:left="198"/>
              <w:rPr>
                <w:rFonts w:ascii="Arial" w:hAnsi="Arial" w:cs="Arial"/>
                <w:sz w:val="14"/>
                <w:szCs w:val="14"/>
                <w:lang w:eastAsia="ja-JP"/>
              </w:rPr>
            </w:pPr>
            <w:r w:rsidRPr="00352775">
              <w:rPr>
                <w:rFonts w:ascii="Arial" w:hAnsi="Arial" w:cs="Arial"/>
                <w:sz w:val="14"/>
                <w:szCs w:val="14"/>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643D648E" w14:textId="77777777" w:rsidR="00B16F7E" w:rsidRPr="00352775" w:rsidRDefault="00B16F7E">
            <w:pPr>
              <w:pStyle w:val="TAL"/>
              <w:rPr>
                <w:sz w:val="14"/>
                <w:szCs w:val="18"/>
                <w:lang w:eastAsia="ja-JP"/>
              </w:rPr>
            </w:pPr>
            <w:r w:rsidRPr="00352775">
              <w:rPr>
                <w:sz w:val="14"/>
                <w:szCs w:val="16"/>
              </w:rPr>
              <w:t>M</w:t>
            </w:r>
          </w:p>
        </w:tc>
        <w:tc>
          <w:tcPr>
            <w:tcW w:w="1440" w:type="dxa"/>
            <w:tcBorders>
              <w:top w:val="single" w:sz="4" w:space="0" w:color="auto"/>
              <w:left w:val="single" w:sz="4" w:space="0" w:color="auto"/>
              <w:bottom w:val="single" w:sz="4" w:space="0" w:color="auto"/>
              <w:right w:val="single" w:sz="4" w:space="0" w:color="auto"/>
            </w:tcBorders>
          </w:tcPr>
          <w:p w14:paraId="224783E3" w14:textId="77777777" w:rsidR="00B16F7E" w:rsidRPr="00352775" w:rsidRDefault="00B16F7E">
            <w:pPr>
              <w:pStyle w:val="TAL"/>
              <w:rPr>
                <w:sz w:val="14"/>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9B6F50" w14:textId="77777777" w:rsidR="00B16F7E" w:rsidRPr="00352775" w:rsidRDefault="00B16F7E">
            <w:pPr>
              <w:pStyle w:val="TAL"/>
              <w:rPr>
                <w:sz w:val="14"/>
                <w:szCs w:val="16"/>
                <w:lang w:eastAsia="ja-JP"/>
              </w:rPr>
            </w:pPr>
            <w:r w:rsidRPr="00352775">
              <w:rPr>
                <w:rFonts w:eastAsia="Malgun Gothic"/>
                <w:sz w:val="14"/>
                <w:szCs w:val="14"/>
              </w:rPr>
              <w:t>9.3.1.12</w:t>
            </w:r>
          </w:p>
        </w:tc>
        <w:tc>
          <w:tcPr>
            <w:tcW w:w="2880" w:type="dxa"/>
            <w:tcBorders>
              <w:top w:val="single" w:sz="4" w:space="0" w:color="auto"/>
              <w:left w:val="single" w:sz="4" w:space="0" w:color="auto"/>
              <w:bottom w:val="single" w:sz="4" w:space="0" w:color="auto"/>
              <w:right w:val="single" w:sz="4" w:space="0" w:color="auto"/>
            </w:tcBorders>
          </w:tcPr>
          <w:p w14:paraId="620A0D5A" w14:textId="77777777" w:rsidR="00B16F7E" w:rsidRPr="00352775" w:rsidRDefault="00B16F7E">
            <w:pPr>
              <w:pStyle w:val="TAL"/>
              <w:rPr>
                <w:sz w:val="14"/>
                <w:szCs w:val="16"/>
                <w:lang w:eastAsia="ja-JP"/>
              </w:rPr>
            </w:pPr>
          </w:p>
        </w:tc>
      </w:tr>
      <w:tr w:rsidR="00352775" w:rsidRPr="00352775" w14:paraId="787ABCF7"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784C65E6" w14:textId="77777777" w:rsidR="00B16F7E" w:rsidRPr="00352775" w:rsidRDefault="00B16F7E">
            <w:pPr>
              <w:keepNext/>
              <w:keepLines/>
              <w:spacing w:after="0"/>
              <w:ind w:left="198"/>
              <w:rPr>
                <w:rFonts w:ascii="Arial" w:hAnsi="Arial" w:cs="Arial"/>
                <w:sz w:val="14"/>
                <w:szCs w:val="14"/>
                <w:lang w:eastAsia="ja-JP"/>
              </w:rPr>
            </w:pPr>
            <w:r w:rsidRPr="00352775">
              <w:rPr>
                <w:rFonts w:ascii="Arial" w:hAnsi="Arial" w:cs="Arial"/>
                <w:sz w:val="14"/>
                <w:szCs w:val="14"/>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5EE27DC" w14:textId="77777777" w:rsidR="00B16F7E" w:rsidRPr="00352775" w:rsidRDefault="00B16F7E">
            <w:pPr>
              <w:pStyle w:val="TAL"/>
              <w:rPr>
                <w:sz w:val="14"/>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C7BEDC7" w14:textId="77777777" w:rsidR="00B16F7E" w:rsidRPr="00352775" w:rsidRDefault="00B16F7E">
            <w:pPr>
              <w:pStyle w:val="TAL"/>
              <w:rPr>
                <w:i/>
                <w:sz w:val="14"/>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95DB060" w14:textId="77777777" w:rsidR="00B16F7E" w:rsidRPr="00352775" w:rsidRDefault="00B16F7E">
            <w:pPr>
              <w:pStyle w:val="TAL"/>
              <w:rPr>
                <w:sz w:val="14"/>
                <w:szCs w:val="16"/>
                <w:lang w:eastAsia="ja-JP"/>
              </w:rPr>
            </w:pPr>
            <w:r w:rsidRPr="00352775">
              <w:rPr>
                <w:snapToGrid w:val="0"/>
                <w:sz w:val="14"/>
                <w:szCs w:val="16"/>
                <w:lang w:eastAsia="ja-JP"/>
              </w:rPr>
              <w:t>INTEGER (0..63, …)</w:t>
            </w:r>
          </w:p>
        </w:tc>
        <w:tc>
          <w:tcPr>
            <w:tcW w:w="2880" w:type="dxa"/>
            <w:tcBorders>
              <w:top w:val="single" w:sz="4" w:space="0" w:color="auto"/>
              <w:left w:val="single" w:sz="4" w:space="0" w:color="auto"/>
              <w:bottom w:val="single" w:sz="4" w:space="0" w:color="auto"/>
              <w:right w:val="single" w:sz="4" w:space="0" w:color="auto"/>
            </w:tcBorders>
          </w:tcPr>
          <w:p w14:paraId="1A443ED9" w14:textId="77777777" w:rsidR="00B16F7E" w:rsidRPr="00352775" w:rsidRDefault="00B16F7E">
            <w:pPr>
              <w:pStyle w:val="TAL"/>
              <w:rPr>
                <w:sz w:val="14"/>
                <w:szCs w:val="16"/>
                <w:lang w:eastAsia="zh-CN"/>
              </w:rPr>
            </w:pPr>
            <w:r w:rsidRPr="00352775">
              <w:rPr>
                <w:sz w:val="14"/>
                <w:szCs w:val="16"/>
                <w:lang w:eastAsia="zh-CN"/>
              </w:rPr>
              <w:t>Value '0' indicates that the cell is inactive. Other values Indicates that the cell is active and also indicates the coverage configuration of the concerned cell.</w:t>
            </w:r>
          </w:p>
          <w:p w14:paraId="472BDAEE" w14:textId="77777777" w:rsidR="00B16F7E" w:rsidRPr="00352775" w:rsidRDefault="00B16F7E">
            <w:pPr>
              <w:pStyle w:val="TAL"/>
              <w:rPr>
                <w:sz w:val="14"/>
                <w:szCs w:val="16"/>
                <w:lang w:eastAsia="zh-CN"/>
              </w:rPr>
            </w:pPr>
          </w:p>
        </w:tc>
      </w:tr>
      <w:tr w:rsidR="00352775" w:rsidRPr="00352775" w14:paraId="06C60AE2"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17B04E23" w14:textId="77777777" w:rsidR="00B16F7E" w:rsidRPr="00352775" w:rsidRDefault="00B16F7E">
            <w:pPr>
              <w:keepNext/>
              <w:keepLines/>
              <w:spacing w:after="0"/>
              <w:ind w:left="198"/>
              <w:rPr>
                <w:sz w:val="16"/>
                <w:szCs w:val="16"/>
                <w:lang w:eastAsia="ja-JP"/>
              </w:rPr>
            </w:pPr>
            <w:r w:rsidRPr="00352775">
              <w:rPr>
                <w:rFonts w:ascii="Arial" w:hAnsi="Arial" w:cs="Arial"/>
                <w:sz w:val="14"/>
                <w:szCs w:val="14"/>
                <w:lang w:eastAsia="ja-JP"/>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61B258AC" w14:textId="77777777" w:rsidR="00B16F7E" w:rsidRPr="00352775" w:rsidRDefault="00B16F7E">
            <w:pPr>
              <w:pStyle w:val="TAL"/>
              <w:rPr>
                <w:sz w:val="14"/>
                <w:szCs w:val="16"/>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200B506" w14:textId="77777777" w:rsidR="00B16F7E" w:rsidRPr="00352775" w:rsidRDefault="00B16F7E">
            <w:pPr>
              <w:pStyle w:val="TAL"/>
              <w:rPr>
                <w:sz w:val="14"/>
                <w:szCs w:val="16"/>
                <w:lang w:eastAsia="ja-JP"/>
              </w:rPr>
            </w:pPr>
            <w:r w:rsidRPr="00352775">
              <w:rPr>
                <w:i/>
                <w:sz w:val="14"/>
                <w:szCs w:val="16"/>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402D684B" w14:textId="77777777" w:rsidR="00B16F7E" w:rsidRPr="00352775" w:rsidRDefault="00B16F7E">
            <w:pPr>
              <w:pStyle w:val="TAL"/>
              <w:rPr>
                <w:sz w:val="14"/>
                <w:szCs w:val="16"/>
                <w:lang w:eastAsia="ja-JP"/>
              </w:rPr>
            </w:pPr>
          </w:p>
        </w:tc>
        <w:tc>
          <w:tcPr>
            <w:tcW w:w="2880" w:type="dxa"/>
            <w:tcBorders>
              <w:top w:val="single" w:sz="4" w:space="0" w:color="auto"/>
              <w:left w:val="single" w:sz="4" w:space="0" w:color="auto"/>
              <w:bottom w:val="single" w:sz="4" w:space="0" w:color="auto"/>
              <w:right w:val="single" w:sz="4" w:space="0" w:color="auto"/>
            </w:tcBorders>
          </w:tcPr>
          <w:p w14:paraId="2906D92B" w14:textId="77777777" w:rsidR="00B16F7E" w:rsidRPr="00352775" w:rsidRDefault="00B16F7E">
            <w:pPr>
              <w:pStyle w:val="TAL"/>
              <w:rPr>
                <w:sz w:val="14"/>
                <w:szCs w:val="16"/>
                <w:lang w:eastAsia="ja-JP"/>
              </w:rPr>
            </w:pPr>
          </w:p>
        </w:tc>
      </w:tr>
      <w:tr w:rsidR="00352775" w:rsidRPr="00352775" w14:paraId="40CE377D"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769C45C8" w14:textId="77777777" w:rsidR="00B16F7E" w:rsidRPr="00352775" w:rsidRDefault="00B16F7E">
            <w:pPr>
              <w:keepNext/>
              <w:keepLines/>
              <w:spacing w:after="0"/>
              <w:ind w:left="300"/>
              <w:rPr>
                <w:rFonts w:ascii="Arial" w:hAnsi="Arial" w:cs="Arial"/>
                <w:sz w:val="14"/>
                <w:szCs w:val="14"/>
                <w:lang w:eastAsia="ja-JP"/>
              </w:rPr>
            </w:pPr>
            <w:r w:rsidRPr="00352775">
              <w:rPr>
                <w:rFonts w:ascii="Arial" w:hAnsi="Arial" w:cs="Arial"/>
                <w:sz w:val="14"/>
                <w:szCs w:val="14"/>
                <w:lang w:val="en-US" w:eastAsia="zh-CN"/>
              </w:rPr>
              <w:t>&gt;&gt;&gt;SSB Coverage Modification Item</w:t>
            </w:r>
          </w:p>
        </w:tc>
        <w:tc>
          <w:tcPr>
            <w:tcW w:w="1080" w:type="dxa"/>
            <w:tcBorders>
              <w:top w:val="single" w:sz="4" w:space="0" w:color="auto"/>
              <w:left w:val="single" w:sz="4" w:space="0" w:color="auto"/>
              <w:bottom w:val="single" w:sz="4" w:space="0" w:color="auto"/>
              <w:right w:val="single" w:sz="4" w:space="0" w:color="auto"/>
            </w:tcBorders>
          </w:tcPr>
          <w:p w14:paraId="642E0702" w14:textId="77777777" w:rsidR="00B16F7E" w:rsidRPr="00352775" w:rsidRDefault="00B16F7E">
            <w:pPr>
              <w:pStyle w:val="TAL"/>
              <w:rPr>
                <w:sz w:val="14"/>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4CFD395" w14:textId="77777777" w:rsidR="00B16F7E" w:rsidRPr="00352775" w:rsidRDefault="00B16F7E">
            <w:pPr>
              <w:pStyle w:val="TAL"/>
              <w:rPr>
                <w:i/>
                <w:sz w:val="14"/>
                <w:szCs w:val="16"/>
                <w:lang w:eastAsia="ja-JP"/>
              </w:rPr>
            </w:pPr>
            <w:r w:rsidRPr="00352775">
              <w:rPr>
                <w:i/>
                <w:sz w:val="14"/>
                <w:szCs w:val="16"/>
                <w:lang w:val="en-US" w:eastAsia="zh-CN"/>
              </w:rPr>
              <w:t>1</w:t>
            </w:r>
            <w:r w:rsidRPr="00352775">
              <w:rPr>
                <w:i/>
                <w:sz w:val="14"/>
                <w:szCs w:val="16"/>
                <w:lang w:eastAsia="ja-JP"/>
              </w:rPr>
              <w:t>..&lt;maxnoofSSBAreas&gt;</w:t>
            </w:r>
          </w:p>
        </w:tc>
        <w:tc>
          <w:tcPr>
            <w:tcW w:w="1872" w:type="dxa"/>
            <w:tcBorders>
              <w:top w:val="single" w:sz="4" w:space="0" w:color="auto"/>
              <w:left w:val="single" w:sz="4" w:space="0" w:color="auto"/>
              <w:bottom w:val="single" w:sz="4" w:space="0" w:color="auto"/>
              <w:right w:val="single" w:sz="4" w:space="0" w:color="auto"/>
            </w:tcBorders>
          </w:tcPr>
          <w:p w14:paraId="43F4DEA2" w14:textId="77777777" w:rsidR="00B16F7E" w:rsidRPr="00352775" w:rsidRDefault="00B16F7E">
            <w:pPr>
              <w:pStyle w:val="TAL"/>
              <w:rPr>
                <w:sz w:val="14"/>
                <w:szCs w:val="16"/>
                <w:lang w:eastAsia="ja-JP"/>
              </w:rPr>
            </w:pPr>
          </w:p>
        </w:tc>
        <w:tc>
          <w:tcPr>
            <w:tcW w:w="2880" w:type="dxa"/>
            <w:tcBorders>
              <w:top w:val="single" w:sz="4" w:space="0" w:color="auto"/>
              <w:left w:val="single" w:sz="4" w:space="0" w:color="auto"/>
              <w:bottom w:val="single" w:sz="4" w:space="0" w:color="auto"/>
              <w:right w:val="single" w:sz="4" w:space="0" w:color="auto"/>
            </w:tcBorders>
          </w:tcPr>
          <w:p w14:paraId="240DCF16" w14:textId="77777777" w:rsidR="00B16F7E" w:rsidRPr="00352775" w:rsidRDefault="00B16F7E">
            <w:pPr>
              <w:pStyle w:val="TAL"/>
              <w:rPr>
                <w:sz w:val="14"/>
                <w:szCs w:val="16"/>
                <w:lang w:eastAsia="ja-JP"/>
              </w:rPr>
            </w:pPr>
          </w:p>
        </w:tc>
      </w:tr>
      <w:tr w:rsidR="00352775" w:rsidRPr="00352775" w14:paraId="17BDC051"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42338E9A" w14:textId="77777777" w:rsidR="00B16F7E" w:rsidRPr="00352775" w:rsidRDefault="00B16F7E">
            <w:pPr>
              <w:ind w:left="403"/>
              <w:rPr>
                <w:rFonts w:cs="Arial"/>
                <w:bCs/>
                <w:sz w:val="16"/>
                <w:szCs w:val="14"/>
                <w:lang w:eastAsia="ja-JP"/>
              </w:rPr>
            </w:pPr>
            <w:r w:rsidRPr="00352775">
              <w:rPr>
                <w:rFonts w:ascii="Arial" w:hAnsi="Arial" w:cs="Arial"/>
                <w:bCs/>
                <w:sz w:val="14"/>
                <w:szCs w:val="14"/>
                <w:lang w:eastAsia="ja-JP"/>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4EF27BC4" w14:textId="77777777" w:rsidR="00B16F7E" w:rsidRPr="00352775" w:rsidRDefault="00B16F7E">
            <w:pPr>
              <w:pStyle w:val="TAL"/>
              <w:rPr>
                <w:sz w:val="14"/>
                <w:szCs w:val="18"/>
              </w:rPr>
            </w:pPr>
            <w:r w:rsidRPr="00352775">
              <w:rPr>
                <w:sz w:val="14"/>
                <w:szCs w:val="16"/>
              </w:rPr>
              <w:t>M</w:t>
            </w:r>
          </w:p>
        </w:tc>
        <w:tc>
          <w:tcPr>
            <w:tcW w:w="1440" w:type="dxa"/>
            <w:tcBorders>
              <w:top w:val="single" w:sz="4" w:space="0" w:color="auto"/>
              <w:left w:val="single" w:sz="4" w:space="0" w:color="auto"/>
              <w:bottom w:val="single" w:sz="4" w:space="0" w:color="auto"/>
              <w:right w:val="single" w:sz="4" w:space="0" w:color="auto"/>
            </w:tcBorders>
          </w:tcPr>
          <w:p w14:paraId="4782F587" w14:textId="77777777" w:rsidR="00B16F7E" w:rsidRPr="00352775" w:rsidRDefault="00B16F7E">
            <w:pPr>
              <w:pStyle w:val="TAL"/>
              <w:rPr>
                <w:sz w:val="14"/>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6122865" w14:textId="77777777" w:rsidR="00B16F7E" w:rsidRPr="00352775" w:rsidRDefault="00B16F7E">
            <w:pPr>
              <w:pStyle w:val="TAL"/>
              <w:rPr>
                <w:rFonts w:eastAsia="Malgun Gothic"/>
                <w:sz w:val="14"/>
                <w:szCs w:val="14"/>
              </w:rPr>
            </w:pPr>
            <w:r w:rsidRPr="00352775">
              <w:rPr>
                <w:rFonts w:cs="Arial"/>
                <w:sz w:val="14"/>
                <w:szCs w:val="14"/>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01A450D6" w14:textId="77777777" w:rsidR="00B16F7E" w:rsidRPr="00352775" w:rsidRDefault="00B16F7E">
            <w:pPr>
              <w:pStyle w:val="TAL"/>
              <w:rPr>
                <w:rFonts w:eastAsia="Calibri"/>
                <w:sz w:val="14"/>
                <w:szCs w:val="18"/>
                <w:lang w:eastAsia="ja-JP"/>
              </w:rPr>
            </w:pPr>
          </w:p>
        </w:tc>
      </w:tr>
      <w:tr w:rsidR="00F51B8F" w:rsidRPr="00352775" w14:paraId="0D3A2FEA" w14:textId="77777777" w:rsidTr="00F51B8F">
        <w:tc>
          <w:tcPr>
            <w:tcW w:w="2448" w:type="dxa"/>
            <w:tcBorders>
              <w:top w:val="single" w:sz="4" w:space="0" w:color="auto"/>
              <w:left w:val="single" w:sz="4" w:space="0" w:color="auto"/>
              <w:bottom w:val="single" w:sz="4" w:space="0" w:color="auto"/>
              <w:right w:val="single" w:sz="4" w:space="0" w:color="auto"/>
            </w:tcBorders>
            <w:hideMark/>
          </w:tcPr>
          <w:p w14:paraId="65879B19" w14:textId="77777777" w:rsidR="00B16F7E" w:rsidRPr="00352775" w:rsidRDefault="00B16F7E">
            <w:pPr>
              <w:ind w:left="403"/>
              <w:rPr>
                <w:rFonts w:cs="Arial"/>
                <w:bCs/>
                <w:sz w:val="16"/>
                <w:szCs w:val="14"/>
                <w:lang w:eastAsia="ja-JP"/>
              </w:rPr>
            </w:pPr>
            <w:r w:rsidRPr="00352775">
              <w:rPr>
                <w:rFonts w:ascii="Arial" w:hAnsi="Arial" w:cs="Arial"/>
                <w:bCs/>
                <w:sz w:val="14"/>
                <w:szCs w:val="14"/>
                <w:lang w:eastAsia="ja-JP"/>
              </w:rPr>
              <w:t>&gt;&gt;&gt;&gt;SSB Coverage State</w:t>
            </w:r>
          </w:p>
        </w:tc>
        <w:tc>
          <w:tcPr>
            <w:tcW w:w="1080" w:type="dxa"/>
            <w:tcBorders>
              <w:top w:val="single" w:sz="4" w:space="0" w:color="auto"/>
              <w:left w:val="single" w:sz="4" w:space="0" w:color="auto"/>
              <w:bottom w:val="single" w:sz="4" w:space="0" w:color="auto"/>
              <w:right w:val="single" w:sz="4" w:space="0" w:color="auto"/>
            </w:tcBorders>
            <w:hideMark/>
          </w:tcPr>
          <w:p w14:paraId="1E55F1DA" w14:textId="77777777" w:rsidR="00B16F7E" w:rsidRPr="00352775" w:rsidRDefault="00B16F7E">
            <w:pPr>
              <w:pStyle w:val="TAL"/>
              <w:rPr>
                <w:sz w:val="14"/>
                <w:szCs w:val="18"/>
              </w:rPr>
            </w:pPr>
            <w:r w:rsidRPr="00352775">
              <w:rPr>
                <w:sz w:val="14"/>
                <w:szCs w:val="16"/>
              </w:rPr>
              <w:t>M</w:t>
            </w:r>
          </w:p>
        </w:tc>
        <w:tc>
          <w:tcPr>
            <w:tcW w:w="1440" w:type="dxa"/>
            <w:tcBorders>
              <w:top w:val="single" w:sz="4" w:space="0" w:color="auto"/>
              <w:left w:val="single" w:sz="4" w:space="0" w:color="auto"/>
              <w:bottom w:val="single" w:sz="4" w:space="0" w:color="auto"/>
              <w:right w:val="single" w:sz="4" w:space="0" w:color="auto"/>
            </w:tcBorders>
          </w:tcPr>
          <w:p w14:paraId="622BF93B" w14:textId="77777777" w:rsidR="00B16F7E" w:rsidRPr="00352775" w:rsidRDefault="00B16F7E">
            <w:pPr>
              <w:pStyle w:val="TAL"/>
              <w:rPr>
                <w:sz w:val="14"/>
                <w:szCs w:val="16"/>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C053FBF" w14:textId="77777777" w:rsidR="00B16F7E" w:rsidRPr="00352775" w:rsidRDefault="00B16F7E">
            <w:pPr>
              <w:pStyle w:val="TAL"/>
              <w:rPr>
                <w:rFonts w:cs="Arial"/>
                <w:sz w:val="14"/>
                <w:szCs w:val="14"/>
                <w:lang w:eastAsia="ja-JP"/>
              </w:rPr>
            </w:pPr>
            <w:r w:rsidRPr="00352775">
              <w:rPr>
                <w:snapToGrid w:val="0"/>
                <w:sz w:val="14"/>
                <w:szCs w:val="16"/>
                <w:lang w:eastAsia="ja-JP"/>
              </w:rPr>
              <w:t>INTEGER (0..15, …)</w:t>
            </w:r>
          </w:p>
        </w:tc>
        <w:tc>
          <w:tcPr>
            <w:tcW w:w="2880" w:type="dxa"/>
            <w:tcBorders>
              <w:top w:val="single" w:sz="4" w:space="0" w:color="auto"/>
              <w:left w:val="single" w:sz="4" w:space="0" w:color="auto"/>
              <w:bottom w:val="single" w:sz="4" w:space="0" w:color="auto"/>
              <w:right w:val="single" w:sz="4" w:space="0" w:color="auto"/>
            </w:tcBorders>
          </w:tcPr>
          <w:p w14:paraId="006B7123" w14:textId="77777777" w:rsidR="00B16F7E" w:rsidRPr="00352775" w:rsidRDefault="00B16F7E">
            <w:pPr>
              <w:pStyle w:val="TAL"/>
              <w:rPr>
                <w:sz w:val="14"/>
                <w:szCs w:val="18"/>
              </w:rPr>
            </w:pPr>
            <w:r w:rsidRPr="00352775">
              <w:rPr>
                <w:sz w:val="14"/>
                <w:szCs w:val="16"/>
                <w:lang w:eastAsia="zh-CN"/>
              </w:rPr>
              <w:t xml:space="preserve">Value '0' indicates that the </w:t>
            </w:r>
            <w:r w:rsidRPr="00352775">
              <w:rPr>
                <w:sz w:val="14"/>
                <w:szCs w:val="16"/>
              </w:rPr>
              <w:t xml:space="preserve">SS/PBCH block </w:t>
            </w:r>
            <w:r w:rsidRPr="00352775">
              <w:rPr>
                <w:sz w:val="14"/>
                <w:szCs w:val="16"/>
                <w:lang w:eastAsia="zh-CN"/>
              </w:rPr>
              <w:t xml:space="preserve">is inactive. Other values Indicates that the </w:t>
            </w:r>
            <w:r w:rsidRPr="00352775">
              <w:rPr>
                <w:sz w:val="14"/>
                <w:szCs w:val="16"/>
              </w:rPr>
              <w:t xml:space="preserve">SS/PBCH block </w:t>
            </w:r>
            <w:r w:rsidRPr="00352775">
              <w:rPr>
                <w:sz w:val="14"/>
                <w:szCs w:val="16"/>
                <w:lang w:eastAsia="zh-CN"/>
              </w:rPr>
              <w:t xml:space="preserve">is active and also indicates the coverage configuration of the concerned </w:t>
            </w:r>
            <w:r w:rsidRPr="00352775">
              <w:rPr>
                <w:sz w:val="14"/>
                <w:szCs w:val="16"/>
              </w:rPr>
              <w:t>SS/PBCH block.</w:t>
            </w:r>
          </w:p>
          <w:p w14:paraId="34DFEAA9" w14:textId="77777777" w:rsidR="00B16F7E" w:rsidRPr="00352775" w:rsidRDefault="00B16F7E">
            <w:pPr>
              <w:pStyle w:val="TAL"/>
              <w:rPr>
                <w:sz w:val="14"/>
                <w:szCs w:val="16"/>
                <w:lang w:eastAsia="ja-JP"/>
              </w:rPr>
            </w:pPr>
          </w:p>
        </w:tc>
      </w:tr>
    </w:tbl>
    <w:p w14:paraId="4DBE6A28" w14:textId="77777777" w:rsidR="00295530" w:rsidRPr="00352775" w:rsidRDefault="00295530" w:rsidP="00F51B8F">
      <w:pPr>
        <w:pStyle w:val="00BodyText"/>
        <w:spacing w:after="0"/>
        <w:ind w:left="568"/>
        <w:rPr>
          <w:rFonts w:ascii="Times New Roman" w:hAnsi="Times New Roman"/>
          <w:sz w:val="16"/>
          <w:szCs w:val="16"/>
          <w:lang w:val="en-GB"/>
        </w:rPr>
      </w:pPr>
    </w:p>
    <w:p w14:paraId="39197FDB" w14:textId="77777777" w:rsidR="00F51B8F" w:rsidRDefault="00F51B8F" w:rsidP="00F353E8">
      <w:pPr>
        <w:pStyle w:val="00BodyText"/>
        <w:spacing w:after="0"/>
        <w:rPr>
          <w:rFonts w:ascii="Times New Roman" w:hAnsi="Times New Roman"/>
          <w:sz w:val="20"/>
          <w:lang w:val="en-GB"/>
        </w:rPr>
      </w:pPr>
    </w:p>
    <w:p w14:paraId="2E66FA12" w14:textId="75234C3C" w:rsidR="00F353E8" w:rsidRDefault="00295530" w:rsidP="00F353E8">
      <w:pPr>
        <w:pStyle w:val="00BodyText"/>
        <w:spacing w:after="0"/>
        <w:rPr>
          <w:rFonts w:ascii="Times New Roman" w:hAnsi="Times New Roman"/>
          <w:sz w:val="20"/>
          <w:lang w:val="en-GB"/>
        </w:rPr>
      </w:pPr>
      <w:r>
        <w:rPr>
          <w:rFonts w:ascii="Times New Roman" w:hAnsi="Times New Roman"/>
          <w:sz w:val="20"/>
          <w:lang w:val="en-GB"/>
        </w:rPr>
        <w:t xml:space="preserve">It is to be noted that </w:t>
      </w:r>
      <w:r w:rsidR="00F51B8F">
        <w:rPr>
          <w:rFonts w:ascii="Times New Roman" w:hAnsi="Times New Roman"/>
          <w:sz w:val="20"/>
          <w:lang w:val="en-GB"/>
        </w:rPr>
        <w:t>the</w:t>
      </w:r>
      <w:r>
        <w:rPr>
          <w:rFonts w:ascii="Times New Roman" w:hAnsi="Times New Roman"/>
          <w:sz w:val="20"/>
          <w:lang w:val="en-GB"/>
        </w:rPr>
        <w:t xml:space="preserve"> </w:t>
      </w:r>
      <w:r w:rsidRPr="00F51B8F">
        <w:rPr>
          <w:rFonts w:ascii="Times New Roman" w:hAnsi="Times New Roman"/>
          <w:i/>
          <w:iCs/>
          <w:sz w:val="20"/>
          <w:lang w:val="en-GB"/>
        </w:rPr>
        <w:t>SSB Coverage State</w:t>
      </w:r>
      <w:r>
        <w:rPr>
          <w:rFonts w:ascii="Times New Roman" w:hAnsi="Times New Roman"/>
          <w:sz w:val="20"/>
          <w:lang w:val="en-GB"/>
        </w:rPr>
        <w:t xml:space="preserve"> </w:t>
      </w:r>
      <w:r w:rsidR="00F51B8F">
        <w:rPr>
          <w:rFonts w:ascii="Times New Roman" w:hAnsi="Times New Roman"/>
          <w:sz w:val="20"/>
          <w:lang w:val="en-GB"/>
        </w:rPr>
        <w:t xml:space="preserve">IE </w:t>
      </w:r>
      <w:r w:rsidR="001404A0">
        <w:rPr>
          <w:rFonts w:ascii="Times New Roman" w:hAnsi="Times New Roman"/>
          <w:sz w:val="20"/>
          <w:lang w:val="en-GB"/>
        </w:rPr>
        <w:t>may</w:t>
      </w:r>
      <w:r>
        <w:rPr>
          <w:rFonts w:ascii="Times New Roman" w:hAnsi="Times New Roman"/>
          <w:sz w:val="20"/>
          <w:lang w:val="en-GB"/>
        </w:rPr>
        <w:t xml:space="preserve"> be used to indicate if a given SSB beam is deactivated (value ‘0’). </w:t>
      </w:r>
      <w:r w:rsidR="001404A0">
        <w:rPr>
          <w:rFonts w:ascii="Times New Roman" w:hAnsi="Times New Roman"/>
          <w:sz w:val="20"/>
          <w:lang w:val="en-GB"/>
        </w:rPr>
        <w:t xml:space="preserve"> </w:t>
      </w:r>
      <w:r w:rsidR="00F353E8">
        <w:rPr>
          <w:rFonts w:ascii="Times New Roman" w:hAnsi="Times New Roman"/>
          <w:sz w:val="20"/>
          <w:lang w:val="en-GB"/>
        </w:rPr>
        <w:t xml:space="preserve">This </w:t>
      </w:r>
      <w:r w:rsidR="0099706E">
        <w:rPr>
          <w:rFonts w:ascii="Times New Roman" w:hAnsi="Times New Roman"/>
          <w:sz w:val="20"/>
          <w:lang w:val="en-GB"/>
        </w:rPr>
        <w:t xml:space="preserve">leads us to the possibility of reusing this IE for the purpose of inter-node beam deactivation for NES too. </w:t>
      </w:r>
    </w:p>
    <w:p w14:paraId="663089BD" w14:textId="6F20FFE2" w:rsidR="00AC4160" w:rsidRDefault="00AC4160" w:rsidP="00F353E8">
      <w:pPr>
        <w:pStyle w:val="00BodyText"/>
        <w:spacing w:after="0"/>
        <w:rPr>
          <w:rFonts w:ascii="Times New Roman" w:hAnsi="Times New Roman"/>
          <w:sz w:val="20"/>
          <w:lang w:val="en-GB"/>
        </w:rPr>
      </w:pPr>
    </w:p>
    <w:p w14:paraId="16CE4685" w14:textId="350D0A2F" w:rsidR="00BC78B0" w:rsidRDefault="00AC4160" w:rsidP="00F353E8">
      <w:pPr>
        <w:pStyle w:val="00BodyText"/>
        <w:spacing w:after="0"/>
        <w:rPr>
          <w:rFonts w:ascii="Times New Roman" w:hAnsi="Times New Roman"/>
          <w:sz w:val="20"/>
          <w:lang w:val="en-GB"/>
        </w:rPr>
      </w:pPr>
      <w:r>
        <w:rPr>
          <w:rFonts w:ascii="Times New Roman" w:hAnsi="Times New Roman"/>
          <w:sz w:val="20"/>
          <w:lang w:val="en-GB"/>
        </w:rPr>
        <w:t>However, RAN3 first needs to decide whether beam switch-off decision for Rel-18 energy saving is taken</w:t>
      </w:r>
      <w:r w:rsidR="00BC78B0">
        <w:rPr>
          <w:rFonts w:ascii="Times New Roman" w:hAnsi="Times New Roman"/>
          <w:sz w:val="20"/>
          <w:lang w:val="en-GB"/>
        </w:rPr>
        <w:t xml:space="preserve"> by the:</w:t>
      </w:r>
    </w:p>
    <w:p w14:paraId="3B211E50" w14:textId="0B669A64" w:rsidR="00BC78B0" w:rsidRDefault="00BC78B0" w:rsidP="00BC78B0">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Option 1: The </w:t>
      </w:r>
      <w:r w:rsidR="00AC4160">
        <w:rPr>
          <w:rFonts w:ascii="Times New Roman" w:hAnsi="Times New Roman"/>
          <w:sz w:val="20"/>
          <w:lang w:val="en-GB"/>
        </w:rPr>
        <w:t>DU</w:t>
      </w:r>
      <w:r>
        <w:rPr>
          <w:rFonts w:ascii="Times New Roman" w:hAnsi="Times New Roman"/>
          <w:sz w:val="20"/>
          <w:lang w:val="en-GB"/>
        </w:rPr>
        <w:t xml:space="preserve"> - following legacy principles for CCO;</w:t>
      </w:r>
    </w:p>
    <w:p w14:paraId="569EE121" w14:textId="39AE5DF2" w:rsidR="00BC78B0" w:rsidRDefault="00BC78B0" w:rsidP="00BC78B0">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Option 2: The CU - following legacy principles for cell switch-off. </w:t>
      </w:r>
    </w:p>
    <w:p w14:paraId="414AEE14" w14:textId="77777777" w:rsidR="00BC78B0" w:rsidRDefault="00BC78B0" w:rsidP="00F353E8">
      <w:pPr>
        <w:pStyle w:val="00BodyText"/>
        <w:spacing w:after="0"/>
        <w:rPr>
          <w:rFonts w:ascii="Times New Roman" w:hAnsi="Times New Roman"/>
          <w:sz w:val="20"/>
          <w:lang w:val="en-GB"/>
        </w:rPr>
      </w:pPr>
    </w:p>
    <w:p w14:paraId="421E622C" w14:textId="5EEC32F0" w:rsidR="00AC4160" w:rsidRDefault="00BC78B0" w:rsidP="00F353E8">
      <w:pPr>
        <w:pStyle w:val="00BodyText"/>
        <w:spacing w:after="0"/>
        <w:rPr>
          <w:rFonts w:ascii="Times New Roman" w:hAnsi="Times New Roman"/>
          <w:sz w:val="20"/>
          <w:lang w:val="en-GB"/>
        </w:rPr>
      </w:pPr>
      <w:r>
        <w:rPr>
          <w:rFonts w:ascii="Times New Roman" w:hAnsi="Times New Roman"/>
          <w:sz w:val="20"/>
          <w:lang w:val="en-GB"/>
        </w:rPr>
        <w:t>The exact traffic pattern and energy consumption is known by the DU, and e.g. switch-off using gradual reduction of PSS/SSS power level by can trigger graceful handover to other frequency layers. We therefore expect that the energy saving potential is higher for a beam switch-off decision taken by the gNB-DU.</w:t>
      </w:r>
    </w:p>
    <w:p w14:paraId="77DC5195" w14:textId="5A32C620" w:rsidR="00BC78B0" w:rsidRDefault="00BC78B0" w:rsidP="00F353E8">
      <w:pPr>
        <w:pStyle w:val="00BodyText"/>
        <w:spacing w:after="0"/>
        <w:rPr>
          <w:rFonts w:ascii="Times New Roman" w:hAnsi="Times New Roman"/>
          <w:sz w:val="20"/>
          <w:lang w:val="en-GB"/>
        </w:rPr>
      </w:pPr>
    </w:p>
    <w:p w14:paraId="68E7A359" w14:textId="79CDDB8F" w:rsidR="00BC78B0" w:rsidRPr="00BC78B0" w:rsidRDefault="00BC78B0" w:rsidP="00F353E8">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D62345">
        <w:rPr>
          <w:rFonts w:ascii="Times New Roman" w:hAnsi="Times New Roman"/>
          <w:b/>
          <w:bCs/>
          <w:sz w:val="20"/>
          <w:lang w:val="en-GB"/>
        </w:rPr>
        <w:t>2</w:t>
      </w:r>
      <w:r w:rsidRPr="00BC78B0">
        <w:rPr>
          <w:rFonts w:ascii="Times New Roman" w:hAnsi="Times New Roman"/>
          <w:b/>
          <w:bCs/>
          <w:sz w:val="20"/>
          <w:lang w:val="en-GB"/>
        </w:rPr>
        <w:t>: Beam switch-off decision to be taken by the gNB-DU due to higher energy saving potential.</w:t>
      </w:r>
    </w:p>
    <w:p w14:paraId="48FE1D6C" w14:textId="77777777" w:rsidR="00AC4160" w:rsidRDefault="00AC4160" w:rsidP="00F353E8">
      <w:pPr>
        <w:pStyle w:val="00BodyText"/>
        <w:spacing w:after="0"/>
        <w:rPr>
          <w:rFonts w:ascii="Times New Roman" w:hAnsi="Times New Roman"/>
          <w:sz w:val="20"/>
          <w:lang w:val="en-GB"/>
        </w:rPr>
      </w:pPr>
    </w:p>
    <w:p w14:paraId="70CCD978" w14:textId="68A8FA01" w:rsidR="00A07CF5" w:rsidRDefault="00A07CF5" w:rsidP="00F353E8">
      <w:pPr>
        <w:pStyle w:val="00BodyText"/>
        <w:spacing w:after="0"/>
        <w:rPr>
          <w:rFonts w:ascii="Times New Roman" w:hAnsi="Times New Roman"/>
          <w:sz w:val="20"/>
          <w:lang w:val="en-GB"/>
        </w:rPr>
      </w:pPr>
      <w:r>
        <w:rPr>
          <w:rFonts w:ascii="Times New Roman" w:hAnsi="Times New Roman"/>
          <w:sz w:val="20"/>
          <w:lang w:val="en-GB"/>
        </w:rPr>
        <w:t xml:space="preserve">Following such beam switch-off decision, the corresponding F1 signalling could then use the F1 </w:t>
      </w:r>
      <w:r w:rsidRPr="00A07CF5">
        <w:rPr>
          <w:rFonts w:ascii="Times New Roman" w:hAnsi="Times New Roman"/>
          <w:i/>
          <w:iCs/>
          <w:sz w:val="20"/>
          <w:lang w:val="en-GB"/>
        </w:rPr>
        <w:t>Coverage Modification Notification</w:t>
      </w:r>
      <w:r>
        <w:rPr>
          <w:rFonts w:ascii="Times New Roman" w:hAnsi="Times New Roman"/>
          <w:sz w:val="20"/>
          <w:lang w:val="en-GB"/>
        </w:rPr>
        <w:t xml:space="preserve"> IE copied above, already conveyed by the gNB-DU Configuration Update message, or introduce a new IE with similar function in the same message, e.g. as follows: </w:t>
      </w:r>
    </w:p>
    <w:p w14:paraId="0BCEFD03" w14:textId="1ECD03BB" w:rsidR="00A07CF5" w:rsidRDefault="00A07CF5" w:rsidP="00F353E8">
      <w:pPr>
        <w:pStyle w:val="00BodyText"/>
        <w:spacing w:after="0"/>
        <w:rPr>
          <w:rFonts w:ascii="Times New Roman" w:hAnsi="Times New Roman"/>
          <w:sz w:val="20"/>
          <w:lang w:val="en-GB"/>
        </w:rPr>
      </w:pPr>
    </w:p>
    <w:tbl>
      <w:tblPr>
        <w:tblW w:w="105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A07CF5" w14:paraId="593ED24A" w14:textId="77777777" w:rsidTr="00A07CF5">
        <w:trPr>
          <w:trHeight w:val="358"/>
        </w:trPr>
        <w:tc>
          <w:tcPr>
            <w:tcW w:w="2204" w:type="dxa"/>
            <w:tcBorders>
              <w:top w:val="single" w:sz="4" w:space="0" w:color="auto"/>
              <w:left w:val="single" w:sz="4" w:space="0" w:color="auto"/>
              <w:bottom w:val="single" w:sz="4" w:space="0" w:color="auto"/>
              <w:right w:val="single" w:sz="4" w:space="0" w:color="auto"/>
            </w:tcBorders>
          </w:tcPr>
          <w:p w14:paraId="6BC1B090" w14:textId="7FBABD0F" w:rsidR="00A07CF5" w:rsidRPr="00CE4557" w:rsidRDefault="00A07CF5" w:rsidP="00DF17C5">
            <w:pPr>
              <w:rPr>
                <w:rFonts w:ascii="Arial" w:hAnsi="Arial" w:cs="Arial"/>
                <w:color w:val="FF0000"/>
                <w:sz w:val="14"/>
                <w:szCs w:val="14"/>
                <w:u w:val="single"/>
                <w:lang w:eastAsia="ja-JP"/>
              </w:rPr>
            </w:pPr>
            <w:bookmarkStart w:id="11" w:name="_Hlk127485626"/>
            <w:bookmarkStart w:id="12" w:name="_Hlk133314110"/>
            <w:r w:rsidRPr="00CE4557">
              <w:rPr>
                <w:rFonts w:ascii="Arial" w:hAnsi="Arial" w:cs="Arial"/>
                <w:b/>
                <w:color w:val="FF0000"/>
                <w:sz w:val="14"/>
                <w:szCs w:val="14"/>
                <w:u w:val="single"/>
                <w:lang w:eastAsia="ja-JP"/>
              </w:rPr>
              <w:t>Cells with SSBs Deactivated List</w:t>
            </w:r>
            <w:bookmarkEnd w:id="11"/>
            <w:r w:rsidRPr="00CE4557">
              <w:rPr>
                <w:rFonts w:ascii="Arial" w:hAnsi="Arial" w:cs="Arial"/>
                <w:b/>
                <w:color w:val="FF0000"/>
                <w:sz w:val="14"/>
                <w:szCs w:val="14"/>
                <w:u w:val="single"/>
                <w:lang w:eastAsia="ja-JP"/>
              </w:rPr>
              <w:t xml:space="preserve"> </w:t>
            </w:r>
            <w:bookmarkEnd w:id="12"/>
          </w:p>
        </w:tc>
        <w:tc>
          <w:tcPr>
            <w:tcW w:w="1080" w:type="dxa"/>
            <w:tcBorders>
              <w:top w:val="single" w:sz="4" w:space="0" w:color="auto"/>
              <w:left w:val="single" w:sz="4" w:space="0" w:color="auto"/>
              <w:bottom w:val="single" w:sz="4" w:space="0" w:color="auto"/>
              <w:right w:val="single" w:sz="4" w:space="0" w:color="auto"/>
            </w:tcBorders>
          </w:tcPr>
          <w:p w14:paraId="009F7310" w14:textId="77777777" w:rsidR="00A07CF5" w:rsidRPr="00CE4557" w:rsidRDefault="00A07CF5" w:rsidP="00DF17C5">
            <w:pPr>
              <w:pStyle w:val="TAL"/>
              <w:rPr>
                <w:rFonts w:cs="Arial"/>
                <w:color w:val="FF0000"/>
                <w:sz w:val="14"/>
                <w:szCs w:val="14"/>
                <w:u w:val="single"/>
                <w:lang w:eastAsia="zh-CN"/>
              </w:rPr>
            </w:pPr>
          </w:p>
        </w:tc>
        <w:tc>
          <w:tcPr>
            <w:tcW w:w="1980" w:type="dxa"/>
            <w:tcBorders>
              <w:top w:val="single" w:sz="4" w:space="0" w:color="auto"/>
              <w:left w:val="single" w:sz="4" w:space="0" w:color="auto"/>
              <w:bottom w:val="single" w:sz="4" w:space="0" w:color="auto"/>
              <w:right w:val="single" w:sz="4" w:space="0" w:color="auto"/>
            </w:tcBorders>
          </w:tcPr>
          <w:p w14:paraId="000DCBE9" w14:textId="77777777" w:rsidR="00A07CF5" w:rsidRPr="00CE4557" w:rsidRDefault="00A07CF5" w:rsidP="00DF17C5">
            <w:pPr>
              <w:pStyle w:val="TAL"/>
              <w:rPr>
                <w:rFonts w:cs="Arial"/>
                <w:i/>
                <w:color w:val="FF0000"/>
                <w:sz w:val="14"/>
                <w:szCs w:val="14"/>
                <w:u w:val="single"/>
                <w:lang w:eastAsia="ja-JP"/>
              </w:rPr>
            </w:pPr>
            <w:r w:rsidRPr="00CE4557">
              <w:rPr>
                <w:i/>
                <w:color w:val="FF0000"/>
                <w:sz w:val="14"/>
                <w:szCs w:val="16"/>
                <w:u w:val="single"/>
                <w:lang w:eastAsia="ja-JP"/>
              </w:rPr>
              <w:t>0.. &lt;</w:t>
            </w:r>
            <w:bookmarkStart w:id="13" w:name="_Hlk133236560"/>
            <w:r w:rsidRPr="00CE4557">
              <w:rPr>
                <w:i/>
                <w:color w:val="FF0000"/>
                <w:sz w:val="14"/>
                <w:szCs w:val="16"/>
                <w:u w:val="single"/>
                <w:lang w:eastAsia="ja-JP"/>
              </w:rPr>
              <w:t>maxCellingNBDU</w:t>
            </w:r>
            <w:bookmarkEnd w:id="13"/>
            <w:r w:rsidRPr="00CE4557">
              <w:rPr>
                <w:i/>
                <w:color w:val="FF0000"/>
                <w:sz w:val="14"/>
                <w:szCs w:val="16"/>
                <w:u w:val="single"/>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C546BBC" w14:textId="77777777" w:rsidR="00A07CF5" w:rsidRPr="00CE4557" w:rsidRDefault="00A07CF5" w:rsidP="00DF17C5">
            <w:pPr>
              <w:pStyle w:val="TAL"/>
              <w:rPr>
                <w:rFonts w:cs="Arial"/>
                <w:color w:val="FF0000"/>
                <w:sz w:val="14"/>
                <w:szCs w:val="14"/>
                <w:u w:val="single"/>
                <w:lang w:eastAsia="ja-JP"/>
              </w:rPr>
            </w:pPr>
          </w:p>
        </w:tc>
        <w:tc>
          <w:tcPr>
            <w:tcW w:w="1654" w:type="dxa"/>
            <w:tcBorders>
              <w:top w:val="single" w:sz="4" w:space="0" w:color="auto"/>
              <w:left w:val="single" w:sz="4" w:space="0" w:color="auto"/>
              <w:bottom w:val="single" w:sz="4" w:space="0" w:color="auto"/>
              <w:right w:val="single" w:sz="4" w:space="0" w:color="auto"/>
            </w:tcBorders>
          </w:tcPr>
          <w:p w14:paraId="3DB5D237" w14:textId="77777777" w:rsidR="00A07CF5" w:rsidRPr="00CE4557" w:rsidRDefault="00A07CF5" w:rsidP="00DF17C5">
            <w:pPr>
              <w:pStyle w:val="TAL"/>
              <w:rPr>
                <w:rFonts w:cs="Arial"/>
                <w:color w:val="FF0000"/>
                <w:sz w:val="14"/>
                <w:szCs w:val="12"/>
                <w:u w:val="single"/>
                <w:lang w:eastAsia="ja-JP"/>
              </w:rPr>
            </w:pPr>
          </w:p>
          <w:p w14:paraId="034E5D37" w14:textId="77777777" w:rsidR="00A07CF5" w:rsidRPr="00CE4557" w:rsidRDefault="00A07CF5" w:rsidP="00DF17C5">
            <w:pPr>
              <w:pStyle w:val="TAL"/>
              <w:rPr>
                <w:rFonts w:cs="Arial"/>
                <w:color w:val="FF0000"/>
                <w:sz w:val="14"/>
                <w:szCs w:val="14"/>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705ABEE0" w14:textId="77777777" w:rsidR="00A07CF5" w:rsidRPr="00CE4557" w:rsidRDefault="00A07CF5" w:rsidP="00DF17C5">
            <w:pPr>
              <w:pStyle w:val="TAC"/>
              <w:rPr>
                <w:color w:val="FF0000"/>
                <w:sz w:val="14"/>
                <w:szCs w:val="16"/>
                <w:u w:val="single"/>
                <w:lang w:eastAsia="ja-JP"/>
              </w:rPr>
            </w:pPr>
            <w:r w:rsidRPr="00CE4557">
              <w:rPr>
                <w:color w:val="FF0000"/>
                <w:sz w:val="14"/>
                <w:szCs w:val="16"/>
                <w:u w:val="single"/>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59848C" w14:textId="77777777" w:rsidR="00A07CF5" w:rsidRPr="00CE4557" w:rsidRDefault="00A07CF5" w:rsidP="00DF17C5">
            <w:pPr>
              <w:pStyle w:val="TAC"/>
              <w:rPr>
                <w:color w:val="FF0000"/>
                <w:sz w:val="14"/>
                <w:szCs w:val="16"/>
                <w:u w:val="single"/>
                <w:lang w:eastAsia="zh-CN"/>
              </w:rPr>
            </w:pPr>
            <w:r w:rsidRPr="00CE4557">
              <w:rPr>
                <w:color w:val="FF0000"/>
                <w:sz w:val="14"/>
                <w:szCs w:val="16"/>
                <w:u w:val="single"/>
                <w:lang w:eastAsia="ja-JP"/>
              </w:rPr>
              <w:t>ignore</w:t>
            </w:r>
          </w:p>
        </w:tc>
      </w:tr>
      <w:tr w:rsidR="00A07CF5" w14:paraId="298BEB1F" w14:textId="77777777" w:rsidTr="00A07CF5">
        <w:trPr>
          <w:trHeight w:val="358"/>
        </w:trPr>
        <w:tc>
          <w:tcPr>
            <w:tcW w:w="2204" w:type="dxa"/>
            <w:tcBorders>
              <w:top w:val="single" w:sz="4" w:space="0" w:color="auto"/>
              <w:left w:val="single" w:sz="4" w:space="0" w:color="auto"/>
              <w:bottom w:val="single" w:sz="4" w:space="0" w:color="auto"/>
              <w:right w:val="single" w:sz="4" w:space="0" w:color="auto"/>
            </w:tcBorders>
          </w:tcPr>
          <w:p w14:paraId="5A163C25" w14:textId="77777777" w:rsidR="00A07CF5" w:rsidRPr="00CE4557" w:rsidRDefault="00A07CF5" w:rsidP="00DF17C5">
            <w:pPr>
              <w:ind w:leftChars="100" w:left="200"/>
              <w:rPr>
                <w:rFonts w:ascii="Arial" w:hAnsi="Arial" w:cs="Arial"/>
                <w:bCs/>
                <w:color w:val="FF0000"/>
                <w:sz w:val="14"/>
                <w:szCs w:val="14"/>
                <w:u w:val="single"/>
                <w:lang w:eastAsia="ja-JP"/>
              </w:rPr>
            </w:pPr>
            <w:r w:rsidRPr="00CE4557">
              <w:rPr>
                <w:rFonts w:ascii="Arial" w:hAnsi="Arial" w:cs="Arial"/>
                <w:bCs/>
                <w:color w:val="FF0000"/>
                <w:sz w:val="14"/>
                <w:szCs w:val="14"/>
                <w:u w:val="single"/>
                <w:lang w:eastAsia="ja-JP"/>
              </w:rPr>
              <w:t>&gt;NR CGI</w:t>
            </w:r>
          </w:p>
        </w:tc>
        <w:tc>
          <w:tcPr>
            <w:tcW w:w="1080" w:type="dxa"/>
            <w:tcBorders>
              <w:top w:val="single" w:sz="4" w:space="0" w:color="auto"/>
              <w:left w:val="single" w:sz="4" w:space="0" w:color="auto"/>
              <w:bottom w:val="single" w:sz="4" w:space="0" w:color="auto"/>
              <w:right w:val="single" w:sz="4" w:space="0" w:color="auto"/>
            </w:tcBorders>
          </w:tcPr>
          <w:p w14:paraId="220E3A6D" w14:textId="77777777" w:rsidR="00A07CF5" w:rsidRPr="00CE4557" w:rsidRDefault="00A07CF5" w:rsidP="00DF17C5">
            <w:pPr>
              <w:pStyle w:val="TAL"/>
              <w:rPr>
                <w:rFonts w:cs="Arial"/>
                <w:color w:val="FF0000"/>
                <w:sz w:val="14"/>
                <w:szCs w:val="14"/>
                <w:u w:val="single"/>
                <w:lang w:eastAsia="zh-CN"/>
              </w:rPr>
            </w:pPr>
            <w:r w:rsidRPr="00CE4557">
              <w:rPr>
                <w:rFonts w:cs="Arial"/>
                <w:color w:val="FF0000"/>
                <w:sz w:val="14"/>
                <w:szCs w:val="14"/>
                <w:u w:val="single"/>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6E4190E" w14:textId="77777777" w:rsidR="00A07CF5" w:rsidRPr="00CE4557" w:rsidRDefault="00A07CF5" w:rsidP="00DF17C5">
            <w:pPr>
              <w:pStyle w:val="TAL"/>
              <w:rPr>
                <w:i/>
                <w:color w:val="FF0000"/>
                <w:sz w:val="14"/>
                <w:szCs w:val="16"/>
                <w:u w:val="single"/>
                <w:lang w:eastAsia="ja-JP"/>
              </w:rPr>
            </w:pPr>
          </w:p>
        </w:tc>
        <w:tc>
          <w:tcPr>
            <w:tcW w:w="1406" w:type="dxa"/>
            <w:tcBorders>
              <w:top w:val="single" w:sz="4" w:space="0" w:color="auto"/>
              <w:left w:val="single" w:sz="4" w:space="0" w:color="auto"/>
              <w:bottom w:val="single" w:sz="4" w:space="0" w:color="auto"/>
              <w:right w:val="single" w:sz="4" w:space="0" w:color="auto"/>
            </w:tcBorders>
          </w:tcPr>
          <w:p w14:paraId="47A1DD11" w14:textId="77777777" w:rsidR="00A07CF5" w:rsidRPr="00CE4557" w:rsidRDefault="00A07CF5" w:rsidP="00DF17C5">
            <w:pPr>
              <w:pStyle w:val="TAL"/>
              <w:rPr>
                <w:rFonts w:cs="Arial"/>
                <w:color w:val="FF0000"/>
                <w:sz w:val="14"/>
                <w:szCs w:val="14"/>
                <w:u w:val="single"/>
                <w:lang w:eastAsia="ja-JP"/>
              </w:rPr>
            </w:pPr>
            <w:r w:rsidRPr="00CE4557">
              <w:rPr>
                <w:rFonts w:cs="Arial"/>
                <w:color w:val="FF0000"/>
                <w:sz w:val="14"/>
                <w:szCs w:val="14"/>
                <w:u w:val="single"/>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7AAAABF" w14:textId="77777777" w:rsidR="00A07CF5" w:rsidRPr="00CE4557" w:rsidRDefault="00A07CF5" w:rsidP="00DF17C5">
            <w:pPr>
              <w:pStyle w:val="TAL"/>
              <w:rPr>
                <w:color w:val="FF0000"/>
                <w:sz w:val="14"/>
                <w:szCs w:val="16"/>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5965257F" w14:textId="77777777" w:rsidR="00A07CF5" w:rsidRPr="00CE4557" w:rsidRDefault="00A07CF5" w:rsidP="00DF17C5">
            <w:pPr>
              <w:pStyle w:val="TAC"/>
              <w:rPr>
                <w:color w:val="FF0000"/>
                <w:sz w:val="14"/>
                <w:szCs w:val="16"/>
                <w:u w:val="single"/>
                <w:lang w:eastAsia="ja-JP"/>
              </w:rPr>
            </w:pPr>
            <w:r w:rsidRPr="00CE4557">
              <w:rPr>
                <w:color w:val="FF0000"/>
                <w:sz w:val="14"/>
                <w:szCs w:val="16"/>
                <w:u w:val="single"/>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5C5740" w14:textId="77777777" w:rsidR="00A07CF5" w:rsidRPr="00CE4557" w:rsidRDefault="00A07CF5" w:rsidP="00DF17C5">
            <w:pPr>
              <w:pStyle w:val="TAC"/>
              <w:rPr>
                <w:color w:val="FF0000"/>
                <w:sz w:val="14"/>
                <w:szCs w:val="16"/>
                <w:u w:val="single"/>
                <w:lang w:eastAsia="ja-JP"/>
              </w:rPr>
            </w:pPr>
          </w:p>
        </w:tc>
      </w:tr>
      <w:tr w:rsidR="00A07CF5" w14:paraId="1F0C12C1" w14:textId="77777777" w:rsidTr="00A07CF5">
        <w:trPr>
          <w:trHeight w:val="358"/>
        </w:trPr>
        <w:tc>
          <w:tcPr>
            <w:tcW w:w="2204" w:type="dxa"/>
            <w:tcBorders>
              <w:top w:val="single" w:sz="4" w:space="0" w:color="auto"/>
              <w:left w:val="single" w:sz="4" w:space="0" w:color="auto"/>
              <w:bottom w:val="single" w:sz="4" w:space="0" w:color="auto"/>
              <w:right w:val="single" w:sz="4" w:space="0" w:color="auto"/>
            </w:tcBorders>
          </w:tcPr>
          <w:p w14:paraId="77C7D8ED" w14:textId="5E36B4B8" w:rsidR="00A07CF5" w:rsidRPr="00CE4557" w:rsidRDefault="00A07CF5" w:rsidP="00DF17C5">
            <w:pPr>
              <w:ind w:leftChars="100" w:left="200"/>
              <w:rPr>
                <w:rFonts w:ascii="Arial" w:hAnsi="Arial" w:cs="Arial"/>
                <w:b/>
                <w:bCs/>
                <w:color w:val="FF0000"/>
                <w:sz w:val="14"/>
                <w:szCs w:val="14"/>
                <w:u w:val="single"/>
                <w:lang w:eastAsia="ja-JP"/>
              </w:rPr>
            </w:pPr>
            <w:r w:rsidRPr="00CE4557">
              <w:rPr>
                <w:rFonts w:ascii="Arial" w:hAnsi="Arial" w:cs="Arial"/>
                <w:b/>
                <w:bCs/>
                <w:color w:val="FF0000"/>
                <w:sz w:val="14"/>
                <w:szCs w:val="14"/>
                <w:u w:val="single"/>
                <w:lang w:eastAsia="ja-JP"/>
              </w:rPr>
              <w:t>&gt;SSBs deactivated List</w:t>
            </w:r>
          </w:p>
        </w:tc>
        <w:tc>
          <w:tcPr>
            <w:tcW w:w="1080" w:type="dxa"/>
            <w:tcBorders>
              <w:top w:val="single" w:sz="4" w:space="0" w:color="auto"/>
              <w:left w:val="single" w:sz="4" w:space="0" w:color="auto"/>
              <w:bottom w:val="single" w:sz="4" w:space="0" w:color="auto"/>
              <w:right w:val="single" w:sz="4" w:space="0" w:color="auto"/>
            </w:tcBorders>
          </w:tcPr>
          <w:p w14:paraId="48DA060A" w14:textId="77777777" w:rsidR="00A07CF5" w:rsidRPr="00CE4557" w:rsidRDefault="00A07CF5" w:rsidP="00DF17C5">
            <w:pPr>
              <w:pStyle w:val="TAL"/>
              <w:rPr>
                <w:rFonts w:cs="Arial"/>
                <w:color w:val="FF0000"/>
                <w:sz w:val="14"/>
                <w:szCs w:val="14"/>
                <w:u w:val="single"/>
                <w:lang w:eastAsia="zh-CN"/>
              </w:rPr>
            </w:pPr>
          </w:p>
        </w:tc>
        <w:tc>
          <w:tcPr>
            <w:tcW w:w="1980" w:type="dxa"/>
            <w:tcBorders>
              <w:top w:val="single" w:sz="4" w:space="0" w:color="auto"/>
              <w:left w:val="single" w:sz="4" w:space="0" w:color="auto"/>
              <w:bottom w:val="single" w:sz="4" w:space="0" w:color="auto"/>
              <w:right w:val="single" w:sz="4" w:space="0" w:color="auto"/>
            </w:tcBorders>
          </w:tcPr>
          <w:p w14:paraId="6F2696E8" w14:textId="77777777" w:rsidR="00A07CF5" w:rsidRPr="00CE4557" w:rsidRDefault="00A07CF5" w:rsidP="00DF17C5">
            <w:pPr>
              <w:pStyle w:val="TAL"/>
              <w:rPr>
                <w:rFonts w:cs="Arial"/>
                <w:i/>
                <w:color w:val="FF0000"/>
                <w:sz w:val="14"/>
                <w:szCs w:val="14"/>
                <w:u w:val="single"/>
                <w:lang w:eastAsia="ja-JP"/>
              </w:rPr>
            </w:pPr>
            <w:r w:rsidRPr="00CE4557">
              <w:rPr>
                <w:rFonts w:cs="Arial"/>
                <w:i/>
                <w:color w:val="FF0000"/>
                <w:sz w:val="14"/>
                <w:szCs w:val="14"/>
                <w:u w:val="single"/>
                <w:lang w:eastAsia="ja-JP"/>
              </w:rPr>
              <w:t>1 .. &lt; maxnoofSSBAreas &gt;</w:t>
            </w:r>
          </w:p>
        </w:tc>
        <w:tc>
          <w:tcPr>
            <w:tcW w:w="1406" w:type="dxa"/>
            <w:tcBorders>
              <w:top w:val="single" w:sz="4" w:space="0" w:color="auto"/>
              <w:left w:val="single" w:sz="4" w:space="0" w:color="auto"/>
              <w:bottom w:val="single" w:sz="4" w:space="0" w:color="auto"/>
              <w:right w:val="single" w:sz="4" w:space="0" w:color="auto"/>
            </w:tcBorders>
          </w:tcPr>
          <w:p w14:paraId="367823FD" w14:textId="77777777" w:rsidR="00A07CF5" w:rsidRPr="00CE4557" w:rsidRDefault="00A07CF5" w:rsidP="00DF17C5">
            <w:pPr>
              <w:pStyle w:val="TAL"/>
              <w:rPr>
                <w:rFonts w:cs="Arial"/>
                <w:color w:val="FF0000"/>
                <w:sz w:val="14"/>
                <w:szCs w:val="14"/>
                <w:u w:val="single"/>
                <w:lang w:eastAsia="ja-JP"/>
              </w:rPr>
            </w:pPr>
          </w:p>
        </w:tc>
        <w:tc>
          <w:tcPr>
            <w:tcW w:w="1654" w:type="dxa"/>
            <w:tcBorders>
              <w:top w:val="single" w:sz="4" w:space="0" w:color="auto"/>
              <w:left w:val="single" w:sz="4" w:space="0" w:color="auto"/>
              <w:bottom w:val="single" w:sz="4" w:space="0" w:color="auto"/>
              <w:right w:val="single" w:sz="4" w:space="0" w:color="auto"/>
            </w:tcBorders>
          </w:tcPr>
          <w:p w14:paraId="3A09755B" w14:textId="77777777" w:rsidR="00A07CF5" w:rsidRPr="00CE4557" w:rsidRDefault="00A07CF5" w:rsidP="00DF17C5">
            <w:pPr>
              <w:pStyle w:val="TAL"/>
              <w:rPr>
                <w:color w:val="FF0000"/>
                <w:sz w:val="14"/>
                <w:szCs w:val="16"/>
                <w:u w:val="single"/>
                <w:lang w:eastAsia="ja-JP"/>
              </w:rPr>
            </w:pPr>
          </w:p>
        </w:tc>
        <w:tc>
          <w:tcPr>
            <w:tcW w:w="1080" w:type="dxa"/>
            <w:tcBorders>
              <w:top w:val="single" w:sz="4" w:space="0" w:color="auto"/>
              <w:left w:val="single" w:sz="4" w:space="0" w:color="auto"/>
              <w:bottom w:val="single" w:sz="4" w:space="0" w:color="auto"/>
              <w:right w:val="single" w:sz="4" w:space="0" w:color="auto"/>
            </w:tcBorders>
          </w:tcPr>
          <w:p w14:paraId="17E7F2BC" w14:textId="77777777" w:rsidR="00A07CF5" w:rsidRPr="00CE4557" w:rsidRDefault="00A07CF5" w:rsidP="00DF17C5">
            <w:pPr>
              <w:pStyle w:val="TAC"/>
              <w:rPr>
                <w:color w:val="FF0000"/>
                <w:sz w:val="14"/>
                <w:szCs w:val="16"/>
                <w:u w:val="single"/>
                <w:lang w:eastAsia="zh-CN"/>
              </w:rPr>
            </w:pPr>
            <w:r w:rsidRPr="00CE4557">
              <w:rPr>
                <w:color w:val="FF0000"/>
                <w:sz w:val="14"/>
                <w:szCs w:val="16"/>
                <w:u w:val="single"/>
                <w:lang w:eastAsia="zh-CN"/>
              </w:rPr>
              <w:t>EACH</w:t>
            </w:r>
          </w:p>
        </w:tc>
        <w:tc>
          <w:tcPr>
            <w:tcW w:w="1137" w:type="dxa"/>
            <w:tcBorders>
              <w:top w:val="single" w:sz="4" w:space="0" w:color="auto"/>
              <w:left w:val="single" w:sz="4" w:space="0" w:color="auto"/>
              <w:bottom w:val="single" w:sz="4" w:space="0" w:color="auto"/>
              <w:right w:val="single" w:sz="4" w:space="0" w:color="auto"/>
            </w:tcBorders>
          </w:tcPr>
          <w:p w14:paraId="3857E57F" w14:textId="77777777" w:rsidR="00A07CF5" w:rsidRPr="00CE4557" w:rsidRDefault="00A07CF5" w:rsidP="00DF17C5">
            <w:pPr>
              <w:pStyle w:val="TAC"/>
              <w:rPr>
                <w:color w:val="FF0000"/>
                <w:sz w:val="14"/>
                <w:szCs w:val="16"/>
                <w:u w:val="single"/>
                <w:lang w:eastAsia="zh-CN"/>
              </w:rPr>
            </w:pPr>
            <w:r w:rsidRPr="00CE4557">
              <w:rPr>
                <w:color w:val="FF0000"/>
                <w:sz w:val="14"/>
                <w:szCs w:val="16"/>
                <w:u w:val="single"/>
                <w:lang w:eastAsia="zh-CN"/>
              </w:rPr>
              <w:t>ignore</w:t>
            </w:r>
          </w:p>
        </w:tc>
      </w:tr>
      <w:tr w:rsidR="00A07CF5" w14:paraId="3A7900A5" w14:textId="77777777" w:rsidTr="00A07CF5">
        <w:trPr>
          <w:trHeight w:val="358"/>
        </w:trPr>
        <w:tc>
          <w:tcPr>
            <w:tcW w:w="2204" w:type="dxa"/>
            <w:tcBorders>
              <w:top w:val="single" w:sz="4" w:space="0" w:color="auto"/>
              <w:left w:val="single" w:sz="4" w:space="0" w:color="auto"/>
              <w:bottom w:val="single" w:sz="4" w:space="0" w:color="auto"/>
              <w:right w:val="single" w:sz="4" w:space="0" w:color="auto"/>
            </w:tcBorders>
          </w:tcPr>
          <w:p w14:paraId="2D3832E2" w14:textId="77777777" w:rsidR="00A07CF5" w:rsidRPr="00CE4557" w:rsidRDefault="00A07CF5" w:rsidP="00DF17C5">
            <w:pPr>
              <w:ind w:leftChars="100" w:left="200"/>
              <w:rPr>
                <w:rFonts w:ascii="Arial" w:hAnsi="Arial" w:cs="Arial"/>
                <w:bCs/>
                <w:color w:val="FF0000"/>
                <w:sz w:val="14"/>
                <w:szCs w:val="14"/>
                <w:u w:val="single"/>
                <w:lang w:eastAsia="ja-JP"/>
              </w:rPr>
            </w:pPr>
            <w:r w:rsidRPr="00CE4557">
              <w:rPr>
                <w:rFonts w:ascii="Arial" w:hAnsi="Arial" w:cs="Arial"/>
                <w:bCs/>
                <w:color w:val="FF0000"/>
                <w:sz w:val="14"/>
                <w:szCs w:val="14"/>
                <w:u w:val="single"/>
                <w:lang w:eastAsia="ja-JP"/>
              </w:rPr>
              <w:t xml:space="preserve">   </w:t>
            </w:r>
            <w:r w:rsidRPr="00CE4557">
              <w:rPr>
                <w:rFonts w:ascii="Arial" w:hAnsi="Arial" w:cs="Arial" w:hint="eastAsia"/>
                <w:bCs/>
                <w:color w:val="FF0000"/>
                <w:sz w:val="14"/>
                <w:szCs w:val="14"/>
                <w:u w:val="single"/>
                <w:lang w:eastAsia="ja-JP"/>
              </w:rPr>
              <w:t>&gt;</w:t>
            </w:r>
            <w:r w:rsidRPr="00CE4557">
              <w:rPr>
                <w:rFonts w:ascii="Arial" w:hAnsi="Arial" w:cs="Arial"/>
                <w:bCs/>
                <w:color w:val="FF0000"/>
                <w:sz w:val="14"/>
                <w:szCs w:val="14"/>
                <w:u w:val="single"/>
                <w:lang w:eastAsia="ja-JP"/>
              </w:rPr>
              <w:t>&gt;</w:t>
            </w:r>
            <w:bookmarkStart w:id="14" w:name="_Hlk127485722"/>
            <w:r w:rsidRPr="00CE4557">
              <w:rPr>
                <w:rFonts w:ascii="Arial" w:hAnsi="Arial" w:cs="Arial"/>
                <w:bCs/>
                <w:color w:val="FF0000"/>
                <w:sz w:val="14"/>
                <w:szCs w:val="14"/>
                <w:u w:val="single"/>
                <w:lang w:eastAsia="ja-JP"/>
              </w:rPr>
              <w:t xml:space="preserve">SSB </w:t>
            </w:r>
            <w:bookmarkEnd w:id="14"/>
            <w:r w:rsidRPr="00CE4557">
              <w:rPr>
                <w:rFonts w:ascii="Arial" w:hAnsi="Arial" w:cs="Arial"/>
                <w:bCs/>
                <w:color w:val="FF0000"/>
                <w:sz w:val="14"/>
                <w:szCs w:val="14"/>
                <w:u w:val="single"/>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6004C77D" w14:textId="77777777" w:rsidR="00A07CF5" w:rsidRPr="00CE4557" w:rsidRDefault="00A07CF5" w:rsidP="00DF17C5">
            <w:pPr>
              <w:pStyle w:val="TAL"/>
              <w:rPr>
                <w:rFonts w:cs="Arial"/>
                <w:color w:val="FF0000"/>
                <w:sz w:val="14"/>
                <w:szCs w:val="14"/>
                <w:u w:val="single"/>
                <w:lang w:eastAsia="zh-CN"/>
              </w:rPr>
            </w:pPr>
            <w:r w:rsidRPr="00CE4557">
              <w:rPr>
                <w:rFonts w:cs="Arial" w:hint="eastAsia"/>
                <w:color w:val="FF0000"/>
                <w:sz w:val="14"/>
                <w:szCs w:val="14"/>
                <w:u w:val="single"/>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265F9E0" w14:textId="77777777" w:rsidR="00A07CF5" w:rsidRPr="00CE4557" w:rsidRDefault="00A07CF5" w:rsidP="00DF17C5">
            <w:pPr>
              <w:pStyle w:val="TAL"/>
              <w:rPr>
                <w:rFonts w:cs="Arial"/>
                <w:i/>
                <w:color w:val="FF0000"/>
                <w:sz w:val="14"/>
                <w:szCs w:val="14"/>
                <w:u w:val="single"/>
                <w:lang w:eastAsia="ja-JP"/>
              </w:rPr>
            </w:pPr>
          </w:p>
        </w:tc>
        <w:tc>
          <w:tcPr>
            <w:tcW w:w="1406" w:type="dxa"/>
            <w:tcBorders>
              <w:top w:val="single" w:sz="4" w:space="0" w:color="auto"/>
              <w:left w:val="single" w:sz="4" w:space="0" w:color="auto"/>
              <w:bottom w:val="single" w:sz="4" w:space="0" w:color="auto"/>
              <w:right w:val="single" w:sz="4" w:space="0" w:color="auto"/>
            </w:tcBorders>
          </w:tcPr>
          <w:p w14:paraId="0D2FDCB2" w14:textId="77777777" w:rsidR="00A07CF5" w:rsidRPr="00CE4557" w:rsidRDefault="00A07CF5" w:rsidP="00DF17C5">
            <w:pPr>
              <w:pStyle w:val="TAL"/>
              <w:rPr>
                <w:rFonts w:cs="Arial"/>
                <w:color w:val="FF0000"/>
                <w:sz w:val="14"/>
                <w:szCs w:val="14"/>
                <w:u w:val="single"/>
                <w:lang w:eastAsia="ja-JP"/>
              </w:rPr>
            </w:pPr>
            <w:r w:rsidRPr="00CE4557">
              <w:rPr>
                <w:rFonts w:cs="Arial"/>
                <w:color w:val="FF0000"/>
                <w:sz w:val="14"/>
                <w:szCs w:val="14"/>
                <w:u w:val="single"/>
                <w:lang w:eastAsia="ja-JP"/>
              </w:rPr>
              <w:t>INTEGER (0..63)</w:t>
            </w:r>
          </w:p>
        </w:tc>
        <w:tc>
          <w:tcPr>
            <w:tcW w:w="1654" w:type="dxa"/>
            <w:tcBorders>
              <w:top w:val="single" w:sz="4" w:space="0" w:color="auto"/>
              <w:left w:val="single" w:sz="4" w:space="0" w:color="auto"/>
              <w:bottom w:val="single" w:sz="4" w:space="0" w:color="auto"/>
              <w:right w:val="single" w:sz="4" w:space="0" w:color="auto"/>
            </w:tcBorders>
          </w:tcPr>
          <w:p w14:paraId="003255BC" w14:textId="43BD24AC" w:rsidR="00A07CF5" w:rsidRPr="00CE4557" w:rsidRDefault="00A07CF5" w:rsidP="00DF17C5">
            <w:pPr>
              <w:pStyle w:val="TAL"/>
              <w:rPr>
                <w:color w:val="FF0000"/>
                <w:sz w:val="14"/>
                <w:szCs w:val="16"/>
                <w:u w:val="single"/>
                <w:lang w:eastAsia="ja-JP"/>
              </w:rPr>
            </w:pPr>
            <w:r w:rsidRPr="00CE4557">
              <w:rPr>
                <w:color w:val="FF0000"/>
                <w:sz w:val="14"/>
                <w:szCs w:val="16"/>
                <w:u w:val="single"/>
                <w:lang w:eastAsia="ja-JP"/>
              </w:rPr>
              <w:t xml:space="preserve">Identifier of the deactivated SSB beam </w:t>
            </w:r>
          </w:p>
        </w:tc>
        <w:tc>
          <w:tcPr>
            <w:tcW w:w="1080" w:type="dxa"/>
            <w:tcBorders>
              <w:top w:val="single" w:sz="4" w:space="0" w:color="auto"/>
              <w:left w:val="single" w:sz="4" w:space="0" w:color="auto"/>
              <w:bottom w:val="single" w:sz="4" w:space="0" w:color="auto"/>
              <w:right w:val="single" w:sz="4" w:space="0" w:color="auto"/>
            </w:tcBorders>
          </w:tcPr>
          <w:p w14:paraId="260FC233" w14:textId="77777777" w:rsidR="00A07CF5" w:rsidRPr="00CE4557" w:rsidRDefault="00A07CF5" w:rsidP="00DF17C5">
            <w:pPr>
              <w:pStyle w:val="TAC"/>
              <w:rPr>
                <w:color w:val="FF0000"/>
                <w:sz w:val="14"/>
                <w:szCs w:val="16"/>
                <w:u w:val="single"/>
                <w:lang w:eastAsia="zh-CN"/>
              </w:rPr>
            </w:pPr>
            <w:r w:rsidRPr="00CE4557">
              <w:rPr>
                <w:color w:val="FF0000"/>
                <w:sz w:val="14"/>
                <w:szCs w:val="16"/>
                <w:u w:val="single"/>
                <w:lang w:eastAsia="zh-CN"/>
              </w:rPr>
              <w:t>-</w:t>
            </w:r>
          </w:p>
        </w:tc>
        <w:tc>
          <w:tcPr>
            <w:tcW w:w="1137" w:type="dxa"/>
            <w:tcBorders>
              <w:top w:val="single" w:sz="4" w:space="0" w:color="auto"/>
              <w:left w:val="single" w:sz="4" w:space="0" w:color="auto"/>
              <w:bottom w:val="single" w:sz="4" w:space="0" w:color="auto"/>
              <w:right w:val="single" w:sz="4" w:space="0" w:color="auto"/>
            </w:tcBorders>
          </w:tcPr>
          <w:p w14:paraId="4599DB25" w14:textId="77777777" w:rsidR="00A07CF5" w:rsidRPr="00CE4557" w:rsidRDefault="00A07CF5" w:rsidP="00DF17C5">
            <w:pPr>
              <w:pStyle w:val="TAC"/>
              <w:rPr>
                <w:color w:val="FF0000"/>
                <w:sz w:val="14"/>
                <w:szCs w:val="16"/>
                <w:u w:val="single"/>
                <w:lang w:eastAsia="zh-CN"/>
              </w:rPr>
            </w:pPr>
          </w:p>
        </w:tc>
      </w:tr>
    </w:tbl>
    <w:p w14:paraId="3A14D3C8" w14:textId="77777777" w:rsidR="00A07CF5" w:rsidRDefault="00A07CF5" w:rsidP="00A07CF5">
      <w:pPr>
        <w:pStyle w:val="00BodyText"/>
        <w:spacing w:after="0"/>
        <w:ind w:left="400"/>
        <w:rPr>
          <w:rFonts w:ascii="Times New Roman" w:hAnsi="Times New Roman"/>
          <w:color w:val="808080"/>
          <w:sz w:val="16"/>
          <w:szCs w:val="16"/>
          <w:lang w:val="en-GB"/>
        </w:rPr>
      </w:pPr>
    </w:p>
    <w:p w14:paraId="3FCBB5AF" w14:textId="77777777" w:rsidR="00A07CF5" w:rsidRDefault="00A07CF5" w:rsidP="00F353E8">
      <w:pPr>
        <w:pStyle w:val="00BodyText"/>
        <w:spacing w:after="0"/>
        <w:rPr>
          <w:rFonts w:ascii="Times New Roman" w:hAnsi="Times New Roman"/>
          <w:sz w:val="20"/>
          <w:lang w:val="en-GB"/>
        </w:rPr>
      </w:pPr>
    </w:p>
    <w:p w14:paraId="50CD3AC0" w14:textId="02E6C767" w:rsidR="00A07CF5" w:rsidRDefault="00A07CF5" w:rsidP="00F353E8">
      <w:pPr>
        <w:pStyle w:val="00BodyText"/>
        <w:spacing w:after="0"/>
        <w:rPr>
          <w:rFonts w:ascii="Times New Roman" w:hAnsi="Times New Roman"/>
          <w:sz w:val="20"/>
          <w:lang w:val="en-GB"/>
        </w:rPr>
      </w:pPr>
      <w:r>
        <w:rPr>
          <w:rFonts w:ascii="Times New Roman" w:hAnsi="Times New Roman"/>
          <w:sz w:val="20"/>
          <w:lang w:val="en-GB"/>
        </w:rPr>
        <w:t xml:space="preserve">Considering that an energy saving decision relates to both coverage and capacity it may not in practice be obvious for the implementation which IE to use if a new IE is introduced. </w:t>
      </w:r>
      <w:r w:rsidR="00BB43F6">
        <w:rPr>
          <w:rFonts w:ascii="Times New Roman" w:hAnsi="Times New Roman"/>
          <w:sz w:val="20"/>
          <w:lang w:val="en-GB"/>
        </w:rPr>
        <w:t xml:space="preserve">Also, if separate algorithms are implemented in the gNBs for CCO and energy saving, race conditions between the two algorithms could occur. </w:t>
      </w:r>
      <w:r>
        <w:rPr>
          <w:rFonts w:ascii="Times New Roman" w:hAnsi="Times New Roman"/>
          <w:sz w:val="20"/>
          <w:lang w:val="en-GB"/>
        </w:rPr>
        <w:t>Our preference would therefore be to enhance the legacy IE with a cause value, e.g.:</w:t>
      </w:r>
    </w:p>
    <w:p w14:paraId="7B10A478" w14:textId="48827D83" w:rsidR="00A07CF5" w:rsidRDefault="00A07CF5" w:rsidP="00F353E8">
      <w:pPr>
        <w:pStyle w:val="00BodyText"/>
        <w:spacing w:after="0"/>
        <w:rPr>
          <w:rFonts w:ascii="Times New Roman" w:hAnsi="Times New Roman"/>
          <w:sz w:val="20"/>
          <w:lang w:val="en-GB"/>
        </w:rPr>
      </w:pPr>
    </w:p>
    <w:tbl>
      <w:tblPr>
        <w:tblW w:w="972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8"/>
        <w:gridCol w:w="1080"/>
        <w:gridCol w:w="1440"/>
        <w:gridCol w:w="1872"/>
        <w:gridCol w:w="2880"/>
      </w:tblGrid>
      <w:tr w:rsidR="00CE4557" w14:paraId="3A55B965" w14:textId="77777777" w:rsidTr="00CE4557">
        <w:tc>
          <w:tcPr>
            <w:tcW w:w="2448" w:type="dxa"/>
            <w:tcMar>
              <w:top w:w="0" w:type="dxa"/>
              <w:left w:w="108" w:type="dxa"/>
              <w:bottom w:w="0" w:type="dxa"/>
              <w:right w:w="108" w:type="dxa"/>
            </w:tcMar>
            <w:hideMark/>
          </w:tcPr>
          <w:p w14:paraId="79C109B9" w14:textId="77777777" w:rsidR="00CE4557" w:rsidRPr="00CE4557" w:rsidRDefault="00CE4557" w:rsidP="00DF17C5">
            <w:pPr>
              <w:ind w:left="403"/>
              <w:rPr>
                <w:rFonts w:ascii="Arial" w:hAnsi="Arial" w:cs="Arial"/>
                <w:color w:val="FF0000"/>
                <w:sz w:val="14"/>
                <w:szCs w:val="14"/>
                <w:u w:val="single"/>
                <w:lang w:eastAsia="ja-JP"/>
              </w:rPr>
            </w:pPr>
            <w:r w:rsidRPr="00CE4557">
              <w:rPr>
                <w:rFonts w:ascii="Arial" w:hAnsi="Arial" w:cs="Arial"/>
                <w:color w:val="FF0000"/>
                <w:sz w:val="14"/>
                <w:szCs w:val="14"/>
                <w:u w:val="single"/>
                <w:lang w:eastAsia="ja-JP"/>
              </w:rPr>
              <w:t>&gt;&gt;&gt;&gt;Coverage Modification Cause</w:t>
            </w:r>
          </w:p>
        </w:tc>
        <w:tc>
          <w:tcPr>
            <w:tcW w:w="1080" w:type="dxa"/>
            <w:tcMar>
              <w:top w:w="0" w:type="dxa"/>
              <w:left w:w="108" w:type="dxa"/>
              <w:bottom w:w="0" w:type="dxa"/>
              <w:right w:w="108" w:type="dxa"/>
            </w:tcMar>
            <w:hideMark/>
          </w:tcPr>
          <w:p w14:paraId="7D9EFDBB" w14:textId="77777777" w:rsidR="00CE4557" w:rsidRPr="00CE4557" w:rsidRDefault="00CE4557" w:rsidP="00DF17C5">
            <w:pPr>
              <w:pStyle w:val="TAL"/>
              <w:rPr>
                <w:rFonts w:cs="Arial"/>
                <w:color w:val="FF0000"/>
                <w:sz w:val="14"/>
                <w:szCs w:val="14"/>
                <w:u w:val="single"/>
                <w:lang w:eastAsia="ko-KR"/>
              </w:rPr>
            </w:pPr>
            <w:r w:rsidRPr="00CE4557">
              <w:rPr>
                <w:color w:val="FF0000"/>
                <w:sz w:val="14"/>
                <w:szCs w:val="14"/>
                <w:u w:val="single"/>
              </w:rPr>
              <w:t>O</w:t>
            </w:r>
          </w:p>
        </w:tc>
        <w:tc>
          <w:tcPr>
            <w:tcW w:w="1440" w:type="dxa"/>
            <w:tcMar>
              <w:top w:w="0" w:type="dxa"/>
              <w:left w:w="108" w:type="dxa"/>
              <w:bottom w:w="0" w:type="dxa"/>
              <w:right w:w="108" w:type="dxa"/>
            </w:tcMar>
          </w:tcPr>
          <w:p w14:paraId="5778F521" w14:textId="77777777" w:rsidR="00CE4557" w:rsidRDefault="00CE4557" w:rsidP="00DF17C5">
            <w:pPr>
              <w:pStyle w:val="TAL"/>
              <w:rPr>
                <w:color w:val="808080"/>
                <w:sz w:val="14"/>
                <w:szCs w:val="14"/>
                <w:lang w:eastAsia="ja-JP"/>
              </w:rPr>
            </w:pPr>
          </w:p>
        </w:tc>
        <w:tc>
          <w:tcPr>
            <w:tcW w:w="1872" w:type="dxa"/>
            <w:tcMar>
              <w:top w:w="0" w:type="dxa"/>
              <w:left w:w="108" w:type="dxa"/>
              <w:bottom w:w="0" w:type="dxa"/>
              <w:right w:w="108" w:type="dxa"/>
            </w:tcMar>
            <w:hideMark/>
          </w:tcPr>
          <w:p w14:paraId="5660D91D" w14:textId="77777777" w:rsidR="00CE4557" w:rsidRPr="00CE4557" w:rsidRDefault="00CE4557" w:rsidP="00DF17C5">
            <w:pPr>
              <w:pStyle w:val="TAL"/>
              <w:rPr>
                <w:snapToGrid w:val="0"/>
                <w:color w:val="FF0000"/>
                <w:sz w:val="14"/>
                <w:szCs w:val="14"/>
                <w:u w:val="single"/>
                <w:lang w:eastAsia="ja-JP"/>
              </w:rPr>
            </w:pPr>
            <w:r w:rsidRPr="00CE4557">
              <w:rPr>
                <w:snapToGrid w:val="0"/>
                <w:color w:val="FF0000"/>
                <w:sz w:val="14"/>
                <w:szCs w:val="14"/>
                <w:u w:val="single"/>
                <w:lang w:eastAsia="ja-JP"/>
              </w:rPr>
              <w:t>ENUMERATED(CCO, Energy Saving, …)</w:t>
            </w:r>
          </w:p>
        </w:tc>
        <w:tc>
          <w:tcPr>
            <w:tcW w:w="2880" w:type="dxa"/>
            <w:tcMar>
              <w:top w:w="0" w:type="dxa"/>
              <w:left w:w="108" w:type="dxa"/>
              <w:bottom w:w="0" w:type="dxa"/>
              <w:right w:w="108" w:type="dxa"/>
            </w:tcMar>
          </w:tcPr>
          <w:p w14:paraId="5C761D7A" w14:textId="77777777" w:rsidR="00CE4557" w:rsidRDefault="00CE4557" w:rsidP="00DF17C5">
            <w:pPr>
              <w:pStyle w:val="TAL"/>
              <w:rPr>
                <w:color w:val="808080"/>
                <w:sz w:val="14"/>
                <w:szCs w:val="14"/>
                <w:lang w:eastAsia="zh-CN"/>
              </w:rPr>
            </w:pPr>
          </w:p>
        </w:tc>
      </w:tr>
    </w:tbl>
    <w:p w14:paraId="5115F669" w14:textId="3C2DDE1A" w:rsidR="00A07CF5" w:rsidRDefault="00A07CF5" w:rsidP="00F353E8">
      <w:pPr>
        <w:pStyle w:val="00BodyText"/>
        <w:spacing w:after="0"/>
        <w:rPr>
          <w:rFonts w:ascii="Times New Roman" w:hAnsi="Times New Roman"/>
          <w:sz w:val="20"/>
          <w:lang w:val="en-GB"/>
        </w:rPr>
      </w:pPr>
    </w:p>
    <w:p w14:paraId="647FC09E" w14:textId="77777777" w:rsidR="00A07CF5" w:rsidRDefault="00A07CF5" w:rsidP="00F353E8">
      <w:pPr>
        <w:pStyle w:val="00BodyText"/>
        <w:spacing w:after="0"/>
        <w:rPr>
          <w:rFonts w:ascii="Times New Roman" w:hAnsi="Times New Roman"/>
          <w:sz w:val="20"/>
          <w:lang w:val="en-GB"/>
        </w:rPr>
      </w:pPr>
    </w:p>
    <w:p w14:paraId="38587866" w14:textId="11E5B933" w:rsidR="00CE4557" w:rsidRPr="00CE4557" w:rsidRDefault="00CE4557" w:rsidP="00F353E8">
      <w:pPr>
        <w:pStyle w:val="00BodyText"/>
        <w:spacing w:after="0"/>
        <w:rPr>
          <w:rFonts w:ascii="Times New Roman" w:hAnsi="Times New Roman"/>
          <w:b/>
          <w:bCs/>
          <w:sz w:val="20"/>
          <w:lang w:val="en-GB"/>
        </w:rPr>
      </w:pPr>
      <w:r w:rsidRPr="00CE4557">
        <w:rPr>
          <w:rFonts w:ascii="Times New Roman" w:hAnsi="Times New Roman"/>
          <w:b/>
          <w:bCs/>
          <w:sz w:val="20"/>
          <w:lang w:val="en-GB"/>
        </w:rPr>
        <w:t xml:space="preserve">Proposal </w:t>
      </w:r>
      <w:r w:rsidR="00D62345">
        <w:rPr>
          <w:rFonts w:ascii="Times New Roman" w:hAnsi="Times New Roman"/>
          <w:b/>
          <w:bCs/>
          <w:sz w:val="20"/>
          <w:lang w:val="en-GB"/>
        </w:rPr>
        <w:t>3</w:t>
      </w:r>
      <w:r w:rsidRPr="00CE4557">
        <w:rPr>
          <w:rFonts w:ascii="Times New Roman" w:hAnsi="Times New Roman"/>
          <w:b/>
          <w:bCs/>
          <w:sz w:val="20"/>
          <w:lang w:val="en-GB"/>
        </w:rPr>
        <w:t xml:space="preserve">: Use legacy F1 </w:t>
      </w:r>
      <w:r w:rsidRPr="00CE4557">
        <w:rPr>
          <w:rFonts w:ascii="Times New Roman" w:hAnsi="Times New Roman"/>
          <w:b/>
          <w:bCs/>
          <w:i/>
          <w:iCs/>
          <w:sz w:val="20"/>
          <w:lang w:val="en-GB"/>
        </w:rPr>
        <w:t>Coverage Modification Notification</w:t>
      </w:r>
      <w:r w:rsidRPr="00CE4557">
        <w:rPr>
          <w:rFonts w:ascii="Times New Roman" w:hAnsi="Times New Roman"/>
          <w:b/>
          <w:bCs/>
          <w:sz w:val="20"/>
          <w:lang w:val="en-GB"/>
        </w:rPr>
        <w:t xml:space="preserve"> IE to notify beam switch-off decision in the gNB-DU.</w:t>
      </w:r>
    </w:p>
    <w:p w14:paraId="3787749B" w14:textId="77777777" w:rsidR="00CE4557" w:rsidRDefault="00CE4557" w:rsidP="00F353E8">
      <w:pPr>
        <w:pStyle w:val="00BodyText"/>
        <w:spacing w:after="0"/>
        <w:rPr>
          <w:rFonts w:ascii="Times New Roman" w:hAnsi="Times New Roman"/>
          <w:sz w:val="20"/>
          <w:lang w:val="en-GB"/>
        </w:rPr>
      </w:pPr>
    </w:p>
    <w:p w14:paraId="7D8EA818" w14:textId="77777777" w:rsidR="00D779B3" w:rsidRDefault="00D779B3" w:rsidP="00D779B3">
      <w:pPr>
        <w:pStyle w:val="00BodyText"/>
        <w:spacing w:after="0"/>
        <w:rPr>
          <w:rFonts w:ascii="Times New Roman" w:hAnsi="Times New Roman"/>
          <w:sz w:val="20"/>
          <w:lang w:val="en-GB"/>
        </w:rPr>
      </w:pPr>
      <w:r>
        <w:rPr>
          <w:rFonts w:ascii="Times New Roman" w:hAnsi="Times New Roman"/>
          <w:sz w:val="20"/>
          <w:lang w:val="en-GB"/>
        </w:rPr>
        <w:t xml:space="preserve">A corresponding TP to F1AP is provided in annex of this paper. </w:t>
      </w:r>
    </w:p>
    <w:p w14:paraId="70DA30CA" w14:textId="77777777" w:rsidR="00D779B3" w:rsidRDefault="00D779B3" w:rsidP="00F353E8">
      <w:pPr>
        <w:pStyle w:val="00BodyText"/>
        <w:spacing w:after="0"/>
        <w:rPr>
          <w:rFonts w:ascii="Times New Roman" w:hAnsi="Times New Roman"/>
          <w:sz w:val="20"/>
          <w:lang w:val="en-GB"/>
        </w:rPr>
      </w:pPr>
    </w:p>
    <w:p w14:paraId="2B360A70" w14:textId="77777777" w:rsidR="00CE4557" w:rsidRDefault="00CE4557" w:rsidP="00F353E8">
      <w:pPr>
        <w:pStyle w:val="00BodyText"/>
        <w:spacing w:after="0"/>
        <w:rPr>
          <w:rFonts w:ascii="Times New Roman" w:hAnsi="Times New Roman"/>
          <w:sz w:val="20"/>
          <w:lang w:val="en-GB"/>
        </w:rPr>
      </w:pPr>
    </w:p>
    <w:p w14:paraId="7F4E5B12" w14:textId="77777777" w:rsidR="00B72B46" w:rsidRPr="00295530" w:rsidRDefault="00B72B46" w:rsidP="00F353E8">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1FEBCA66" w14:textId="3EE7DF18" w:rsidR="00CD4C7B" w:rsidRDefault="00BB43F6" w:rsidP="00CD4C7B">
      <w:r>
        <w:t>We have made the following proposals:</w:t>
      </w:r>
    </w:p>
    <w:p w14:paraId="7A198F1B" w14:textId="5DC12A8A" w:rsidR="008F6B8F" w:rsidRDefault="008F6B8F" w:rsidP="00BB43F6">
      <w:pPr>
        <w:pStyle w:val="00BodyText"/>
        <w:spacing w:after="0"/>
        <w:rPr>
          <w:rFonts w:ascii="Times New Roman" w:hAnsi="Times New Roman"/>
          <w:b/>
          <w:bCs/>
          <w:sz w:val="20"/>
          <w:lang w:val="en-GB"/>
        </w:rPr>
      </w:pPr>
      <w:r w:rsidRPr="00CE4557">
        <w:rPr>
          <w:rFonts w:ascii="Times New Roman" w:hAnsi="Times New Roman"/>
          <w:b/>
          <w:bCs/>
          <w:sz w:val="20"/>
          <w:lang w:val="en-GB"/>
        </w:rPr>
        <w:t xml:space="preserve">Proposal </w:t>
      </w:r>
      <w:r>
        <w:rPr>
          <w:rFonts w:ascii="Times New Roman" w:hAnsi="Times New Roman"/>
          <w:b/>
          <w:bCs/>
          <w:sz w:val="20"/>
          <w:lang w:val="en-GB"/>
        </w:rPr>
        <w:t>1</w:t>
      </w:r>
      <w:r w:rsidRPr="00CE4557">
        <w:rPr>
          <w:rFonts w:ascii="Times New Roman" w:hAnsi="Times New Roman"/>
          <w:b/>
          <w:bCs/>
          <w:sz w:val="20"/>
          <w:lang w:val="en-GB"/>
        </w:rPr>
        <w:t>: Indicate the beam switch-off decision using legacy coverage modification signalling over Xn, enhanced with energy saving cause value</w:t>
      </w:r>
      <w:r w:rsidR="00102500">
        <w:rPr>
          <w:rFonts w:ascii="Times New Roman" w:hAnsi="Times New Roman"/>
          <w:b/>
          <w:bCs/>
          <w:sz w:val="20"/>
          <w:lang w:val="en-GB"/>
        </w:rPr>
        <w:t>.</w:t>
      </w:r>
    </w:p>
    <w:p w14:paraId="284874D0" w14:textId="4A749DF5" w:rsidR="00BB43F6" w:rsidRPr="00BC78B0" w:rsidRDefault="00BB43F6" w:rsidP="00BB43F6">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8F6B8F">
        <w:rPr>
          <w:rFonts w:ascii="Times New Roman" w:hAnsi="Times New Roman"/>
          <w:b/>
          <w:bCs/>
          <w:sz w:val="20"/>
          <w:lang w:val="en-GB"/>
        </w:rPr>
        <w:t>2</w:t>
      </w:r>
      <w:r w:rsidRPr="00BC78B0">
        <w:rPr>
          <w:rFonts w:ascii="Times New Roman" w:hAnsi="Times New Roman"/>
          <w:b/>
          <w:bCs/>
          <w:sz w:val="20"/>
          <w:lang w:val="en-GB"/>
        </w:rPr>
        <w:t>: Beam switch-off decision to be taken by the gNB-DU due to higher energy saving potential.</w:t>
      </w:r>
    </w:p>
    <w:p w14:paraId="2CDAEC0A" w14:textId="0B1781D7" w:rsidR="00BB43F6" w:rsidRPr="00CE4557" w:rsidRDefault="00BB43F6" w:rsidP="00BB43F6">
      <w:pPr>
        <w:pStyle w:val="00BodyText"/>
        <w:spacing w:after="0"/>
        <w:rPr>
          <w:rFonts w:ascii="Times New Roman" w:hAnsi="Times New Roman"/>
          <w:b/>
          <w:bCs/>
          <w:sz w:val="20"/>
          <w:lang w:val="en-GB"/>
        </w:rPr>
      </w:pPr>
      <w:r w:rsidRPr="00CE4557">
        <w:rPr>
          <w:rFonts w:ascii="Times New Roman" w:hAnsi="Times New Roman"/>
          <w:b/>
          <w:bCs/>
          <w:sz w:val="20"/>
          <w:lang w:val="en-GB"/>
        </w:rPr>
        <w:t xml:space="preserve">Proposal </w:t>
      </w:r>
      <w:r w:rsidR="008F6B8F">
        <w:rPr>
          <w:rFonts w:ascii="Times New Roman" w:hAnsi="Times New Roman"/>
          <w:b/>
          <w:bCs/>
          <w:sz w:val="20"/>
          <w:lang w:val="en-GB"/>
        </w:rPr>
        <w:t>3</w:t>
      </w:r>
      <w:r w:rsidRPr="00CE4557">
        <w:rPr>
          <w:rFonts w:ascii="Times New Roman" w:hAnsi="Times New Roman"/>
          <w:b/>
          <w:bCs/>
          <w:sz w:val="20"/>
          <w:lang w:val="en-GB"/>
        </w:rPr>
        <w:t xml:space="preserve">: Use legacy F1 </w:t>
      </w:r>
      <w:r w:rsidRPr="00CE4557">
        <w:rPr>
          <w:rFonts w:ascii="Times New Roman" w:hAnsi="Times New Roman"/>
          <w:b/>
          <w:bCs/>
          <w:i/>
          <w:iCs/>
          <w:sz w:val="20"/>
          <w:lang w:val="en-GB"/>
        </w:rPr>
        <w:t>Coverage Modification Notification</w:t>
      </w:r>
      <w:r w:rsidRPr="00CE4557">
        <w:rPr>
          <w:rFonts w:ascii="Times New Roman" w:hAnsi="Times New Roman"/>
          <w:b/>
          <w:bCs/>
          <w:sz w:val="20"/>
          <w:lang w:val="en-GB"/>
        </w:rPr>
        <w:t xml:space="preserve"> IE to notify beam switch-off decision in the gNB-DU.</w:t>
      </w:r>
    </w:p>
    <w:p w14:paraId="606665D2" w14:textId="77777777" w:rsidR="00BB43F6" w:rsidRPr="006E13D1" w:rsidRDefault="00BB43F6" w:rsidP="00CD4C7B"/>
    <w:p w14:paraId="33C07D67" w14:textId="77777777" w:rsidR="00CD4C7B" w:rsidRPr="006E13D1" w:rsidRDefault="00CD4C7B" w:rsidP="00CD4C7B">
      <w:pPr>
        <w:pStyle w:val="Heading1"/>
      </w:pPr>
      <w:r w:rsidRPr="006E13D1">
        <w:t>References</w:t>
      </w:r>
    </w:p>
    <w:p w14:paraId="7A97A3CB" w14:textId="5844580C" w:rsidR="00CD4C7B" w:rsidRPr="006E13D1" w:rsidRDefault="00D70737" w:rsidP="00606DA9">
      <w:pPr>
        <w:overflowPunct w:val="0"/>
        <w:autoSpaceDE w:val="0"/>
        <w:autoSpaceDN w:val="0"/>
        <w:adjustRightInd w:val="0"/>
        <w:ind w:left="567" w:hanging="567"/>
        <w:textAlignment w:val="baseline"/>
      </w:pPr>
      <w:bookmarkStart w:id="15" w:name="_Ref75086397"/>
      <w:r>
        <w:t>[1</w:t>
      </w:r>
      <w:r w:rsidR="00AF78D5">
        <w:t>]</w:t>
      </w:r>
      <w:r w:rsidR="00AF78D5">
        <w:tab/>
      </w:r>
      <w:r w:rsidR="00AF78D5">
        <w:tab/>
      </w:r>
      <w:r w:rsidR="009113D5" w:rsidRPr="006934F2">
        <w:t>R3-</w:t>
      </w:r>
      <w:r w:rsidR="004D1B18" w:rsidRPr="006934F2">
        <w:t>23</w:t>
      </w:r>
      <w:r w:rsidR="0093438C">
        <w:t>7451</w:t>
      </w:r>
      <w:r w:rsidR="00CD4C7B" w:rsidRPr="006E13D1">
        <w:t xml:space="preserve">, </w:t>
      </w:r>
      <w:bookmarkEnd w:id="15"/>
      <w:r w:rsidR="0048255F" w:rsidRPr="006934F2">
        <w:t>(TP</w:t>
      </w:r>
      <w:r w:rsidR="0048255F" w:rsidRPr="0048255F">
        <w:rPr>
          <w:i/>
          <w:iCs/>
        </w:rPr>
        <w:t xml:space="preserve"> to TS 38.423) Support of network energy saving techniques</w:t>
      </w:r>
      <w:r w:rsidR="0048255F">
        <w:t xml:space="preserve">, </w:t>
      </w:r>
      <w:r w:rsidR="0048255F" w:rsidRPr="0048255F">
        <w:t>Nokia, Nokia Shanghai Bell</w:t>
      </w:r>
    </w:p>
    <w:p w14:paraId="2673989C" w14:textId="451D3196" w:rsidR="00D70737" w:rsidRPr="003139CE" w:rsidRDefault="00D70737" w:rsidP="00D70737">
      <w:pPr>
        <w:pStyle w:val="Heading1"/>
      </w:pPr>
      <w:r w:rsidRPr="003139CE">
        <w:t>Annex</w:t>
      </w:r>
      <w:r w:rsidRPr="003139CE">
        <w:tab/>
        <w:t xml:space="preserve">- TP </w:t>
      </w:r>
      <w:r w:rsidR="00D9267F" w:rsidRPr="003139CE">
        <w:t xml:space="preserve">for </w:t>
      </w:r>
      <w:r w:rsidR="00B35B16">
        <w:t xml:space="preserve">BLCR to </w:t>
      </w:r>
      <w:r w:rsidR="00DE0C24" w:rsidRPr="003139CE">
        <w:t>T</w:t>
      </w:r>
      <w:r w:rsidR="00B35B16">
        <w:t>S</w:t>
      </w:r>
      <w:r w:rsidR="00DE0C24" w:rsidRPr="003139CE">
        <w:t xml:space="preserve"> 3</w:t>
      </w:r>
      <w:r w:rsidR="00B35B16">
        <w:t>8</w:t>
      </w:r>
      <w:r w:rsidRPr="003139CE">
        <w:t>.</w:t>
      </w:r>
      <w:r w:rsidR="00B35B16">
        <w:t>473</w:t>
      </w:r>
    </w:p>
    <w:p w14:paraId="3BB267DF" w14:textId="77777777" w:rsidR="00D70737" w:rsidRPr="006E13D1" w:rsidRDefault="00D70737" w:rsidP="00D70737">
      <w:pPr>
        <w:jc w:val="center"/>
      </w:pPr>
      <w:r w:rsidRPr="00D70737">
        <w:rPr>
          <w:highlight w:val="yellow"/>
        </w:rPr>
        <w:t>&lt;&lt;&lt; start of changes &gt;&gt;&gt;</w:t>
      </w:r>
    </w:p>
    <w:p w14:paraId="1531012A" w14:textId="77777777" w:rsidR="00CE0BB3" w:rsidRPr="006A6F20" w:rsidRDefault="00CE0BB3" w:rsidP="00CE0BB3">
      <w:pPr>
        <w:pStyle w:val="Heading4"/>
      </w:pPr>
      <w:r w:rsidRPr="006A6F20">
        <w:t>9.3.1.</w:t>
      </w:r>
      <w:r>
        <w:t>213</w:t>
      </w:r>
      <w:r w:rsidRPr="006A6F20">
        <w:tab/>
        <w:t>Coverage Modification Notification</w:t>
      </w:r>
    </w:p>
    <w:p w14:paraId="14066E78" w14:textId="77777777" w:rsidR="00CE0BB3" w:rsidRPr="006A6F20" w:rsidRDefault="00CE0BB3" w:rsidP="00CE0BB3">
      <w:r w:rsidRPr="006A6F20">
        <w:t>This IE includes a list of cells and/or SS/PBCH block indexes with the corresponding coverage configuration selected by the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E0BB3" w:rsidRPr="006A6F20" w14:paraId="75EA6437" w14:textId="77777777" w:rsidTr="00DF17C5">
        <w:tc>
          <w:tcPr>
            <w:tcW w:w="2448" w:type="dxa"/>
          </w:tcPr>
          <w:p w14:paraId="55C8ACA3" w14:textId="77777777" w:rsidR="00CE0BB3" w:rsidRPr="006A6F20" w:rsidRDefault="00CE0BB3" w:rsidP="00DF17C5">
            <w:pPr>
              <w:pStyle w:val="TAH"/>
              <w:rPr>
                <w:lang w:eastAsia="ja-JP"/>
              </w:rPr>
            </w:pPr>
            <w:r w:rsidRPr="006A6F20">
              <w:rPr>
                <w:lang w:eastAsia="ja-JP"/>
              </w:rPr>
              <w:t>IE/Group Name</w:t>
            </w:r>
          </w:p>
        </w:tc>
        <w:tc>
          <w:tcPr>
            <w:tcW w:w="1080" w:type="dxa"/>
          </w:tcPr>
          <w:p w14:paraId="0E93C827" w14:textId="77777777" w:rsidR="00CE0BB3" w:rsidRPr="006A6F20" w:rsidRDefault="00CE0BB3" w:rsidP="00DF17C5">
            <w:pPr>
              <w:pStyle w:val="TAH"/>
              <w:rPr>
                <w:lang w:eastAsia="ja-JP"/>
              </w:rPr>
            </w:pPr>
            <w:r w:rsidRPr="006A6F20">
              <w:rPr>
                <w:lang w:eastAsia="ja-JP"/>
              </w:rPr>
              <w:t>Presence</w:t>
            </w:r>
          </w:p>
        </w:tc>
        <w:tc>
          <w:tcPr>
            <w:tcW w:w="1440" w:type="dxa"/>
          </w:tcPr>
          <w:p w14:paraId="567238F6" w14:textId="77777777" w:rsidR="00CE0BB3" w:rsidRPr="006A6F20" w:rsidRDefault="00CE0BB3" w:rsidP="00DF17C5">
            <w:pPr>
              <w:pStyle w:val="TAH"/>
              <w:rPr>
                <w:lang w:eastAsia="ja-JP"/>
              </w:rPr>
            </w:pPr>
            <w:r w:rsidRPr="006A6F20">
              <w:rPr>
                <w:lang w:eastAsia="ja-JP"/>
              </w:rPr>
              <w:t>Range</w:t>
            </w:r>
          </w:p>
        </w:tc>
        <w:tc>
          <w:tcPr>
            <w:tcW w:w="1872" w:type="dxa"/>
          </w:tcPr>
          <w:p w14:paraId="7700296E" w14:textId="77777777" w:rsidR="00CE0BB3" w:rsidRPr="006A6F20" w:rsidRDefault="00CE0BB3" w:rsidP="00DF17C5">
            <w:pPr>
              <w:pStyle w:val="TAH"/>
              <w:rPr>
                <w:lang w:eastAsia="ja-JP"/>
              </w:rPr>
            </w:pPr>
            <w:r w:rsidRPr="006A6F20">
              <w:rPr>
                <w:lang w:eastAsia="ja-JP"/>
              </w:rPr>
              <w:t>IE type and reference</w:t>
            </w:r>
          </w:p>
        </w:tc>
        <w:tc>
          <w:tcPr>
            <w:tcW w:w="2880" w:type="dxa"/>
          </w:tcPr>
          <w:p w14:paraId="5C4248A9" w14:textId="77777777" w:rsidR="00CE0BB3" w:rsidRPr="006A6F20" w:rsidRDefault="00CE0BB3" w:rsidP="00DF17C5">
            <w:pPr>
              <w:pStyle w:val="TAH"/>
              <w:rPr>
                <w:lang w:eastAsia="ja-JP"/>
              </w:rPr>
            </w:pPr>
            <w:r w:rsidRPr="006A6F20">
              <w:rPr>
                <w:lang w:eastAsia="ja-JP"/>
              </w:rPr>
              <w:t>Semantics description</w:t>
            </w:r>
          </w:p>
        </w:tc>
      </w:tr>
      <w:tr w:rsidR="00CE0BB3" w:rsidRPr="006A6F20" w14:paraId="6299E8BC" w14:textId="77777777" w:rsidTr="00DF17C5">
        <w:tc>
          <w:tcPr>
            <w:tcW w:w="2448" w:type="dxa"/>
          </w:tcPr>
          <w:p w14:paraId="3C13969B" w14:textId="77777777" w:rsidR="00CE0BB3" w:rsidRPr="006A6F20" w:rsidRDefault="00CE0BB3" w:rsidP="00DF17C5">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1080" w:type="dxa"/>
          </w:tcPr>
          <w:p w14:paraId="56857F44" w14:textId="77777777" w:rsidR="00CE0BB3" w:rsidRPr="006A6F20" w:rsidRDefault="00CE0BB3" w:rsidP="00DF17C5">
            <w:pPr>
              <w:pStyle w:val="TAL"/>
              <w:rPr>
                <w:lang w:eastAsia="ja-JP"/>
              </w:rPr>
            </w:pPr>
          </w:p>
        </w:tc>
        <w:tc>
          <w:tcPr>
            <w:tcW w:w="1440" w:type="dxa"/>
          </w:tcPr>
          <w:p w14:paraId="5A702E11" w14:textId="77777777" w:rsidR="00CE0BB3" w:rsidRPr="006A6F20" w:rsidRDefault="00CE0BB3" w:rsidP="00DF17C5">
            <w:pPr>
              <w:pStyle w:val="TAL"/>
              <w:rPr>
                <w:i/>
                <w:lang w:eastAsia="ja-JP"/>
              </w:rPr>
            </w:pPr>
            <w:r w:rsidRPr="006A6F20">
              <w:rPr>
                <w:i/>
                <w:lang w:eastAsia="ja-JP"/>
              </w:rPr>
              <w:t>1</w:t>
            </w:r>
          </w:p>
        </w:tc>
        <w:tc>
          <w:tcPr>
            <w:tcW w:w="1872" w:type="dxa"/>
          </w:tcPr>
          <w:p w14:paraId="1CA41E44" w14:textId="77777777" w:rsidR="00CE0BB3" w:rsidRPr="006A6F20" w:rsidRDefault="00CE0BB3" w:rsidP="00DF17C5">
            <w:pPr>
              <w:pStyle w:val="TAL"/>
              <w:rPr>
                <w:lang w:eastAsia="ja-JP"/>
              </w:rPr>
            </w:pPr>
          </w:p>
        </w:tc>
        <w:tc>
          <w:tcPr>
            <w:tcW w:w="2880" w:type="dxa"/>
          </w:tcPr>
          <w:p w14:paraId="5F29D33E" w14:textId="77777777" w:rsidR="00CE0BB3" w:rsidRPr="006A6F20" w:rsidRDefault="00CE0BB3" w:rsidP="00DF17C5">
            <w:pPr>
              <w:pStyle w:val="TAL"/>
              <w:rPr>
                <w:lang w:eastAsia="ja-JP"/>
              </w:rPr>
            </w:pPr>
          </w:p>
        </w:tc>
      </w:tr>
      <w:tr w:rsidR="00CE0BB3" w:rsidRPr="006A6F20" w14:paraId="7D2D90D1" w14:textId="77777777" w:rsidTr="00DF17C5">
        <w:tc>
          <w:tcPr>
            <w:tcW w:w="2448" w:type="dxa"/>
          </w:tcPr>
          <w:p w14:paraId="45824DC3" w14:textId="77777777" w:rsidR="00CE0BB3" w:rsidRPr="006A6F20" w:rsidRDefault="00CE0BB3" w:rsidP="00DF17C5">
            <w:pPr>
              <w:keepNext/>
              <w:keepLines/>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1080" w:type="dxa"/>
          </w:tcPr>
          <w:p w14:paraId="32EE0709" w14:textId="77777777" w:rsidR="00CE0BB3" w:rsidRPr="006A6F20" w:rsidRDefault="00CE0BB3" w:rsidP="00DF17C5">
            <w:pPr>
              <w:pStyle w:val="TAL"/>
            </w:pPr>
          </w:p>
        </w:tc>
        <w:tc>
          <w:tcPr>
            <w:tcW w:w="1440" w:type="dxa"/>
          </w:tcPr>
          <w:p w14:paraId="7090ABE6" w14:textId="77777777" w:rsidR="00CE0BB3" w:rsidRPr="006A6F20" w:rsidRDefault="00CE0BB3" w:rsidP="00DF17C5">
            <w:pPr>
              <w:pStyle w:val="TAL"/>
              <w:rPr>
                <w:lang w:eastAsia="ja-JP"/>
              </w:rPr>
            </w:pPr>
            <w:r w:rsidRPr="006A6F20">
              <w:rPr>
                <w:i/>
                <w:lang w:eastAsia="ja-JP"/>
              </w:rPr>
              <w:t>1 .. &lt;maxCellingNBDU&gt;</w:t>
            </w:r>
          </w:p>
        </w:tc>
        <w:tc>
          <w:tcPr>
            <w:tcW w:w="1872" w:type="dxa"/>
          </w:tcPr>
          <w:p w14:paraId="791F8944" w14:textId="77777777" w:rsidR="00CE0BB3" w:rsidRPr="006A6F20" w:rsidRDefault="00CE0BB3" w:rsidP="00DF17C5">
            <w:pPr>
              <w:pStyle w:val="TAL"/>
              <w:rPr>
                <w:rFonts w:eastAsia="Malgun Gothic"/>
                <w:szCs w:val="18"/>
              </w:rPr>
            </w:pPr>
          </w:p>
        </w:tc>
        <w:tc>
          <w:tcPr>
            <w:tcW w:w="2880" w:type="dxa"/>
          </w:tcPr>
          <w:p w14:paraId="49E1F980" w14:textId="77777777" w:rsidR="00CE0BB3" w:rsidRPr="006A6F20" w:rsidRDefault="00CE0BB3" w:rsidP="00DF17C5">
            <w:pPr>
              <w:pStyle w:val="TAL"/>
              <w:rPr>
                <w:lang w:eastAsia="ja-JP"/>
              </w:rPr>
            </w:pPr>
          </w:p>
        </w:tc>
      </w:tr>
      <w:tr w:rsidR="00CE0BB3" w:rsidRPr="006A6F20" w14:paraId="5BA2CCA3" w14:textId="77777777" w:rsidTr="00DF17C5">
        <w:tc>
          <w:tcPr>
            <w:tcW w:w="2448" w:type="dxa"/>
          </w:tcPr>
          <w:p w14:paraId="5819A2A7" w14:textId="77777777" w:rsidR="00CE0BB3" w:rsidRPr="006A6F20" w:rsidRDefault="00CE0BB3" w:rsidP="00DF17C5">
            <w:pPr>
              <w:keepNext/>
              <w:keepLines/>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1080" w:type="dxa"/>
          </w:tcPr>
          <w:p w14:paraId="6A81BCE7" w14:textId="77777777" w:rsidR="00CE0BB3" w:rsidRPr="006A6F20" w:rsidRDefault="00CE0BB3" w:rsidP="00DF17C5">
            <w:pPr>
              <w:pStyle w:val="TAL"/>
              <w:rPr>
                <w:lang w:eastAsia="ja-JP"/>
              </w:rPr>
            </w:pPr>
            <w:r w:rsidRPr="006A6F20">
              <w:t>M</w:t>
            </w:r>
          </w:p>
        </w:tc>
        <w:tc>
          <w:tcPr>
            <w:tcW w:w="1440" w:type="dxa"/>
          </w:tcPr>
          <w:p w14:paraId="0E38DAC3" w14:textId="77777777" w:rsidR="00CE0BB3" w:rsidRPr="006A6F20" w:rsidRDefault="00CE0BB3" w:rsidP="00DF17C5">
            <w:pPr>
              <w:pStyle w:val="TAL"/>
              <w:rPr>
                <w:lang w:eastAsia="ja-JP"/>
              </w:rPr>
            </w:pPr>
          </w:p>
        </w:tc>
        <w:tc>
          <w:tcPr>
            <w:tcW w:w="1872" w:type="dxa"/>
          </w:tcPr>
          <w:p w14:paraId="362D3372" w14:textId="77777777" w:rsidR="00CE0BB3" w:rsidRPr="006A6F20" w:rsidRDefault="00CE0BB3" w:rsidP="00DF17C5">
            <w:pPr>
              <w:pStyle w:val="TAL"/>
              <w:rPr>
                <w:lang w:eastAsia="ja-JP"/>
              </w:rPr>
            </w:pPr>
            <w:r w:rsidRPr="006A6F20">
              <w:rPr>
                <w:rFonts w:eastAsia="Malgun Gothic"/>
                <w:szCs w:val="18"/>
              </w:rPr>
              <w:t>9.3.1.12</w:t>
            </w:r>
          </w:p>
        </w:tc>
        <w:tc>
          <w:tcPr>
            <w:tcW w:w="2880" w:type="dxa"/>
          </w:tcPr>
          <w:p w14:paraId="7F1B76A0" w14:textId="77777777" w:rsidR="00CE0BB3" w:rsidRPr="006A6F20" w:rsidRDefault="00CE0BB3" w:rsidP="00DF17C5">
            <w:pPr>
              <w:pStyle w:val="TAL"/>
              <w:rPr>
                <w:lang w:eastAsia="ja-JP"/>
              </w:rPr>
            </w:pPr>
          </w:p>
        </w:tc>
      </w:tr>
      <w:tr w:rsidR="00CE0BB3" w:rsidRPr="006A6F20" w14:paraId="7E0782C1" w14:textId="77777777" w:rsidTr="00DF17C5">
        <w:tc>
          <w:tcPr>
            <w:tcW w:w="2448" w:type="dxa"/>
          </w:tcPr>
          <w:p w14:paraId="0F917471" w14:textId="77777777" w:rsidR="00CE0BB3" w:rsidRPr="006A6F20" w:rsidRDefault="00CE0BB3" w:rsidP="00DF17C5">
            <w:pPr>
              <w:keepNext/>
              <w:keepLines/>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1080" w:type="dxa"/>
          </w:tcPr>
          <w:p w14:paraId="5A2CC3C1" w14:textId="77777777" w:rsidR="00CE0BB3" w:rsidRPr="006A6F20" w:rsidRDefault="00CE0BB3" w:rsidP="00DF17C5">
            <w:pPr>
              <w:pStyle w:val="TAL"/>
              <w:rPr>
                <w:lang w:eastAsia="ja-JP"/>
              </w:rPr>
            </w:pPr>
          </w:p>
        </w:tc>
        <w:tc>
          <w:tcPr>
            <w:tcW w:w="1440" w:type="dxa"/>
          </w:tcPr>
          <w:p w14:paraId="025E9F81" w14:textId="77777777" w:rsidR="00CE0BB3" w:rsidRPr="006A6F20" w:rsidRDefault="00CE0BB3" w:rsidP="00DF17C5">
            <w:pPr>
              <w:pStyle w:val="TAL"/>
              <w:rPr>
                <w:i/>
                <w:lang w:eastAsia="ja-JP"/>
              </w:rPr>
            </w:pPr>
          </w:p>
        </w:tc>
        <w:tc>
          <w:tcPr>
            <w:tcW w:w="1872" w:type="dxa"/>
          </w:tcPr>
          <w:p w14:paraId="0319C9EB" w14:textId="77777777" w:rsidR="00CE0BB3" w:rsidRPr="006A6F20" w:rsidRDefault="00CE0BB3" w:rsidP="00DF17C5">
            <w:pPr>
              <w:pStyle w:val="TAL"/>
              <w:rPr>
                <w:lang w:eastAsia="ja-JP"/>
              </w:rPr>
            </w:pPr>
            <w:r w:rsidRPr="006A6F20">
              <w:rPr>
                <w:snapToGrid w:val="0"/>
                <w:lang w:eastAsia="ja-JP"/>
              </w:rPr>
              <w:t>INTEGER (0..63, …)</w:t>
            </w:r>
          </w:p>
        </w:tc>
        <w:tc>
          <w:tcPr>
            <w:tcW w:w="2880" w:type="dxa"/>
          </w:tcPr>
          <w:p w14:paraId="0F63FCBD" w14:textId="77777777" w:rsidR="00CE0BB3" w:rsidRPr="006A6F20" w:rsidRDefault="00CE0BB3" w:rsidP="00DF17C5">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09E3AA43" w14:textId="77777777" w:rsidR="00CE0BB3" w:rsidRPr="006A6F20" w:rsidRDefault="00CE0BB3" w:rsidP="00DF17C5">
            <w:pPr>
              <w:pStyle w:val="TAL"/>
              <w:rPr>
                <w:lang w:eastAsia="zh-CN"/>
              </w:rPr>
            </w:pPr>
          </w:p>
        </w:tc>
      </w:tr>
      <w:tr w:rsidR="00CE0BB3" w:rsidRPr="006A6F20" w14:paraId="49213944" w14:textId="77777777" w:rsidTr="00DF17C5">
        <w:tc>
          <w:tcPr>
            <w:tcW w:w="2448" w:type="dxa"/>
          </w:tcPr>
          <w:p w14:paraId="01301987" w14:textId="77777777" w:rsidR="00CE0BB3" w:rsidRPr="006A6F20" w:rsidRDefault="00CE0BB3" w:rsidP="00DF17C5">
            <w:pPr>
              <w:keepNext/>
              <w:keepLines/>
              <w:spacing w:after="0"/>
              <w:ind w:left="198"/>
              <w:rPr>
                <w:lang w:eastAsia="ja-JP"/>
              </w:rPr>
            </w:pPr>
            <w:r w:rsidRPr="006A6F20">
              <w:rPr>
                <w:rFonts w:ascii="Arial" w:hAnsi="Arial" w:cs="Arial"/>
                <w:sz w:val="18"/>
                <w:szCs w:val="18"/>
                <w:lang w:eastAsia="ja-JP"/>
              </w:rPr>
              <w:t>&gt;&gt;SSB Coverage Modification List</w:t>
            </w:r>
          </w:p>
        </w:tc>
        <w:tc>
          <w:tcPr>
            <w:tcW w:w="1080" w:type="dxa"/>
          </w:tcPr>
          <w:p w14:paraId="2D4FF13D" w14:textId="77777777" w:rsidR="00CE0BB3" w:rsidRPr="006A6F20" w:rsidRDefault="00CE0BB3" w:rsidP="00DF17C5">
            <w:pPr>
              <w:pStyle w:val="TAL"/>
              <w:rPr>
                <w:lang w:eastAsia="ja-JP"/>
              </w:rPr>
            </w:pPr>
          </w:p>
        </w:tc>
        <w:tc>
          <w:tcPr>
            <w:tcW w:w="1440" w:type="dxa"/>
          </w:tcPr>
          <w:p w14:paraId="6EE6768B" w14:textId="77777777" w:rsidR="00CE0BB3" w:rsidRPr="006A6F20" w:rsidRDefault="00CE0BB3" w:rsidP="00DF17C5">
            <w:pPr>
              <w:pStyle w:val="TAL"/>
              <w:rPr>
                <w:lang w:eastAsia="ja-JP"/>
              </w:rPr>
            </w:pPr>
            <w:r w:rsidRPr="006A6F20">
              <w:rPr>
                <w:i/>
                <w:lang w:eastAsia="ja-JP"/>
              </w:rPr>
              <w:t>0..</w:t>
            </w:r>
            <w:r>
              <w:rPr>
                <w:i/>
                <w:lang w:eastAsia="ja-JP"/>
              </w:rPr>
              <w:t>1</w:t>
            </w:r>
          </w:p>
        </w:tc>
        <w:tc>
          <w:tcPr>
            <w:tcW w:w="1872" w:type="dxa"/>
          </w:tcPr>
          <w:p w14:paraId="1A5E9F7B" w14:textId="77777777" w:rsidR="00CE0BB3" w:rsidRPr="006A6F20" w:rsidRDefault="00CE0BB3" w:rsidP="00DF17C5">
            <w:pPr>
              <w:pStyle w:val="TAL"/>
              <w:rPr>
                <w:lang w:eastAsia="ja-JP"/>
              </w:rPr>
            </w:pPr>
          </w:p>
        </w:tc>
        <w:tc>
          <w:tcPr>
            <w:tcW w:w="2880" w:type="dxa"/>
          </w:tcPr>
          <w:p w14:paraId="3B18FFFC" w14:textId="77777777" w:rsidR="00CE0BB3" w:rsidRPr="006A6F20" w:rsidRDefault="00CE0BB3" w:rsidP="00DF17C5">
            <w:pPr>
              <w:pStyle w:val="TAL"/>
              <w:rPr>
                <w:lang w:eastAsia="ja-JP"/>
              </w:rPr>
            </w:pPr>
          </w:p>
        </w:tc>
      </w:tr>
      <w:tr w:rsidR="00CE0BB3" w:rsidRPr="006A6F20" w14:paraId="7F1E733D" w14:textId="77777777" w:rsidTr="00DF17C5">
        <w:tc>
          <w:tcPr>
            <w:tcW w:w="2448" w:type="dxa"/>
          </w:tcPr>
          <w:p w14:paraId="1A9ED3ED" w14:textId="77777777" w:rsidR="00CE0BB3" w:rsidRPr="006A6F20" w:rsidRDefault="00CE0BB3" w:rsidP="00DF17C5">
            <w:pPr>
              <w:keepNext/>
              <w:keepLines/>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1080" w:type="dxa"/>
          </w:tcPr>
          <w:p w14:paraId="5A34E5FD" w14:textId="77777777" w:rsidR="00CE0BB3" w:rsidRPr="006A6F20" w:rsidRDefault="00CE0BB3" w:rsidP="00DF17C5">
            <w:pPr>
              <w:pStyle w:val="TAL"/>
              <w:rPr>
                <w:lang w:eastAsia="ja-JP"/>
              </w:rPr>
            </w:pPr>
          </w:p>
        </w:tc>
        <w:tc>
          <w:tcPr>
            <w:tcW w:w="1440" w:type="dxa"/>
          </w:tcPr>
          <w:p w14:paraId="3A681246" w14:textId="77777777" w:rsidR="00CE0BB3" w:rsidRPr="006A6F20" w:rsidRDefault="00CE0BB3" w:rsidP="00DF17C5">
            <w:pPr>
              <w:pStyle w:val="TAL"/>
              <w:rPr>
                <w:i/>
                <w:lang w:eastAsia="ja-JP"/>
              </w:rPr>
            </w:pPr>
            <w:r>
              <w:rPr>
                <w:rFonts w:hint="eastAsia"/>
                <w:i/>
                <w:lang w:val="en-US" w:eastAsia="zh-CN"/>
              </w:rPr>
              <w:t>1</w:t>
            </w:r>
            <w:r>
              <w:rPr>
                <w:i/>
                <w:lang w:eastAsia="ja-JP"/>
              </w:rPr>
              <w:t>..&lt;maxnoofSSBAreas&gt;</w:t>
            </w:r>
          </w:p>
        </w:tc>
        <w:tc>
          <w:tcPr>
            <w:tcW w:w="1872" w:type="dxa"/>
          </w:tcPr>
          <w:p w14:paraId="4591C878" w14:textId="77777777" w:rsidR="00CE0BB3" w:rsidRPr="006A6F20" w:rsidRDefault="00CE0BB3" w:rsidP="00DF17C5">
            <w:pPr>
              <w:pStyle w:val="TAL"/>
              <w:rPr>
                <w:lang w:eastAsia="ja-JP"/>
              </w:rPr>
            </w:pPr>
          </w:p>
        </w:tc>
        <w:tc>
          <w:tcPr>
            <w:tcW w:w="2880" w:type="dxa"/>
          </w:tcPr>
          <w:p w14:paraId="04C4708D" w14:textId="77777777" w:rsidR="00CE0BB3" w:rsidRPr="006A6F20" w:rsidRDefault="00CE0BB3" w:rsidP="00DF17C5">
            <w:pPr>
              <w:pStyle w:val="TAL"/>
              <w:rPr>
                <w:lang w:eastAsia="ja-JP"/>
              </w:rPr>
            </w:pPr>
          </w:p>
        </w:tc>
      </w:tr>
      <w:tr w:rsidR="00CE0BB3" w:rsidRPr="006A6F20" w14:paraId="775F40F9" w14:textId="77777777" w:rsidTr="00DF17C5">
        <w:tc>
          <w:tcPr>
            <w:tcW w:w="2448" w:type="dxa"/>
          </w:tcPr>
          <w:p w14:paraId="4E37D6D5" w14:textId="77777777" w:rsidR="00CE0BB3" w:rsidRPr="006A6F20" w:rsidRDefault="00CE0BB3" w:rsidP="00DF17C5">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1080" w:type="dxa"/>
          </w:tcPr>
          <w:p w14:paraId="4F3983F7" w14:textId="77777777" w:rsidR="00CE0BB3" w:rsidRPr="006A6F20" w:rsidRDefault="00CE0BB3" w:rsidP="00DF17C5">
            <w:pPr>
              <w:pStyle w:val="TAL"/>
            </w:pPr>
            <w:r w:rsidRPr="006A6F20">
              <w:t>M</w:t>
            </w:r>
          </w:p>
        </w:tc>
        <w:tc>
          <w:tcPr>
            <w:tcW w:w="1440" w:type="dxa"/>
          </w:tcPr>
          <w:p w14:paraId="6C888BB8" w14:textId="77777777" w:rsidR="00CE0BB3" w:rsidRPr="006A6F20" w:rsidRDefault="00CE0BB3" w:rsidP="00DF17C5">
            <w:pPr>
              <w:pStyle w:val="TAL"/>
              <w:rPr>
                <w:lang w:eastAsia="ja-JP"/>
              </w:rPr>
            </w:pPr>
          </w:p>
        </w:tc>
        <w:tc>
          <w:tcPr>
            <w:tcW w:w="1872" w:type="dxa"/>
          </w:tcPr>
          <w:p w14:paraId="4D650EC0" w14:textId="77777777" w:rsidR="00CE0BB3" w:rsidRPr="006A6F20" w:rsidRDefault="00CE0BB3" w:rsidP="00DF17C5">
            <w:pPr>
              <w:pStyle w:val="TAL"/>
              <w:rPr>
                <w:rFonts w:eastAsia="Malgun Gothic"/>
                <w:szCs w:val="18"/>
              </w:rPr>
            </w:pPr>
            <w:r w:rsidRPr="006A6F20">
              <w:rPr>
                <w:rFonts w:cs="Arial"/>
                <w:szCs w:val="18"/>
                <w:lang w:eastAsia="ja-JP"/>
              </w:rPr>
              <w:t>INTEGER (0..63)</w:t>
            </w:r>
          </w:p>
        </w:tc>
        <w:tc>
          <w:tcPr>
            <w:tcW w:w="2880" w:type="dxa"/>
          </w:tcPr>
          <w:p w14:paraId="38F3ADCC" w14:textId="77777777" w:rsidR="00CE0BB3" w:rsidRPr="006A6F20" w:rsidRDefault="00CE0BB3" w:rsidP="00DF17C5">
            <w:pPr>
              <w:pStyle w:val="TAL"/>
              <w:rPr>
                <w:lang w:eastAsia="ja-JP"/>
              </w:rPr>
            </w:pPr>
          </w:p>
        </w:tc>
      </w:tr>
      <w:tr w:rsidR="00CE0BB3" w:rsidRPr="006A6F20" w14:paraId="2DAF4866" w14:textId="77777777" w:rsidTr="00DF17C5">
        <w:tc>
          <w:tcPr>
            <w:tcW w:w="2448" w:type="dxa"/>
          </w:tcPr>
          <w:p w14:paraId="1C4C96CE" w14:textId="77777777" w:rsidR="00CE0BB3" w:rsidRPr="006A6F20" w:rsidRDefault="00CE0BB3" w:rsidP="00DF17C5">
            <w:pPr>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1080" w:type="dxa"/>
          </w:tcPr>
          <w:p w14:paraId="41422A89" w14:textId="77777777" w:rsidR="00CE0BB3" w:rsidRPr="006A6F20" w:rsidRDefault="00CE0BB3" w:rsidP="00DF17C5">
            <w:pPr>
              <w:pStyle w:val="TAL"/>
            </w:pPr>
            <w:r w:rsidRPr="006A6F20">
              <w:t>M</w:t>
            </w:r>
          </w:p>
        </w:tc>
        <w:tc>
          <w:tcPr>
            <w:tcW w:w="1440" w:type="dxa"/>
          </w:tcPr>
          <w:p w14:paraId="2266B179" w14:textId="77777777" w:rsidR="00CE0BB3" w:rsidRPr="006A6F20" w:rsidRDefault="00CE0BB3" w:rsidP="00DF17C5">
            <w:pPr>
              <w:pStyle w:val="TAL"/>
              <w:rPr>
                <w:lang w:eastAsia="ja-JP"/>
              </w:rPr>
            </w:pPr>
          </w:p>
        </w:tc>
        <w:tc>
          <w:tcPr>
            <w:tcW w:w="1872" w:type="dxa"/>
          </w:tcPr>
          <w:p w14:paraId="58B3316B" w14:textId="77777777" w:rsidR="00CE0BB3" w:rsidRPr="006A6F20" w:rsidRDefault="00CE0BB3" w:rsidP="00DF17C5">
            <w:pPr>
              <w:pStyle w:val="TAL"/>
              <w:rPr>
                <w:rFonts w:cs="Arial"/>
                <w:szCs w:val="18"/>
                <w:lang w:eastAsia="ja-JP"/>
              </w:rPr>
            </w:pPr>
            <w:r w:rsidRPr="006A6F20">
              <w:rPr>
                <w:snapToGrid w:val="0"/>
                <w:lang w:eastAsia="ja-JP"/>
              </w:rPr>
              <w:t>INTEGER (0..15, …)</w:t>
            </w:r>
          </w:p>
        </w:tc>
        <w:tc>
          <w:tcPr>
            <w:tcW w:w="2880" w:type="dxa"/>
          </w:tcPr>
          <w:p w14:paraId="6D7BB421" w14:textId="77777777" w:rsidR="00CE0BB3" w:rsidRPr="006A6F20" w:rsidRDefault="00CE0BB3" w:rsidP="00DF17C5">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3DBA4329" w14:textId="77777777" w:rsidR="00CE0BB3" w:rsidRPr="006A6F20" w:rsidRDefault="00CE0BB3" w:rsidP="00DF17C5">
            <w:pPr>
              <w:pStyle w:val="TAL"/>
              <w:rPr>
                <w:lang w:eastAsia="ja-JP"/>
              </w:rPr>
            </w:pPr>
          </w:p>
        </w:tc>
      </w:tr>
      <w:tr w:rsidR="00CE0BB3" w:rsidRPr="006A6F20" w14:paraId="5CE4D06C" w14:textId="77777777" w:rsidTr="00DF17C5">
        <w:trPr>
          <w:ins w:id="16" w:author="Nokia" w:date="2023-05-11T21:26:00Z"/>
        </w:trPr>
        <w:tc>
          <w:tcPr>
            <w:tcW w:w="2448" w:type="dxa"/>
          </w:tcPr>
          <w:p w14:paraId="7402B2BF" w14:textId="6DD325D2" w:rsidR="00CE0BB3" w:rsidRPr="009C30D3" w:rsidRDefault="00CE0BB3" w:rsidP="00CE0BB3">
            <w:pPr>
              <w:ind w:left="403"/>
              <w:rPr>
                <w:ins w:id="17" w:author="Nokia" w:date="2023-05-11T21:26:00Z"/>
                <w:rFonts w:ascii="Arial" w:hAnsi="Arial" w:cs="Arial"/>
                <w:bCs/>
                <w:color w:val="000000"/>
                <w:sz w:val="18"/>
                <w:szCs w:val="18"/>
                <w:lang w:eastAsia="ja-JP"/>
              </w:rPr>
            </w:pPr>
            <w:ins w:id="18" w:author="Nokia" w:date="2023-05-11T21:27:00Z">
              <w:r w:rsidRPr="009C30D3">
                <w:rPr>
                  <w:rFonts w:ascii="Arial" w:hAnsi="Arial" w:cs="Arial"/>
                  <w:bCs/>
                  <w:color w:val="000000"/>
                  <w:sz w:val="18"/>
                  <w:szCs w:val="18"/>
                  <w:lang w:eastAsia="ja-JP"/>
                </w:rPr>
                <w:t>&gt;&gt;&gt;&gt;Coverage Modification Cause</w:t>
              </w:r>
            </w:ins>
          </w:p>
        </w:tc>
        <w:tc>
          <w:tcPr>
            <w:tcW w:w="1080" w:type="dxa"/>
          </w:tcPr>
          <w:p w14:paraId="26904552" w14:textId="585EE25F" w:rsidR="00CE0BB3" w:rsidRPr="009C30D3" w:rsidRDefault="00CE0BB3" w:rsidP="00CE0BB3">
            <w:pPr>
              <w:pStyle w:val="TAL"/>
              <w:rPr>
                <w:ins w:id="19" w:author="Nokia" w:date="2023-05-11T21:26:00Z"/>
                <w:rFonts w:cs="Arial"/>
                <w:bCs/>
                <w:color w:val="000000"/>
                <w:szCs w:val="18"/>
                <w:lang w:eastAsia="ja-JP"/>
              </w:rPr>
            </w:pPr>
            <w:ins w:id="20" w:author="Nokia" w:date="2023-05-11T21:27:00Z">
              <w:r w:rsidRPr="009C30D3">
                <w:rPr>
                  <w:rFonts w:cs="Arial"/>
                  <w:bCs/>
                  <w:color w:val="000000"/>
                  <w:szCs w:val="18"/>
                  <w:lang w:eastAsia="ja-JP"/>
                </w:rPr>
                <w:t>O</w:t>
              </w:r>
            </w:ins>
          </w:p>
        </w:tc>
        <w:tc>
          <w:tcPr>
            <w:tcW w:w="1440" w:type="dxa"/>
          </w:tcPr>
          <w:p w14:paraId="07C01F0D" w14:textId="77777777" w:rsidR="00CE0BB3" w:rsidRPr="009C30D3" w:rsidRDefault="00CE0BB3" w:rsidP="00CE0BB3">
            <w:pPr>
              <w:pStyle w:val="TAL"/>
              <w:rPr>
                <w:ins w:id="21" w:author="Nokia" w:date="2023-05-11T21:26:00Z"/>
                <w:rFonts w:cs="Arial"/>
                <w:bCs/>
                <w:color w:val="000000"/>
                <w:szCs w:val="18"/>
                <w:lang w:eastAsia="ja-JP"/>
              </w:rPr>
            </w:pPr>
          </w:p>
        </w:tc>
        <w:tc>
          <w:tcPr>
            <w:tcW w:w="1872" w:type="dxa"/>
          </w:tcPr>
          <w:p w14:paraId="7073FB67" w14:textId="4B1F44BB" w:rsidR="00CE0BB3" w:rsidRPr="009C30D3" w:rsidRDefault="00CE0BB3" w:rsidP="00CE0BB3">
            <w:pPr>
              <w:pStyle w:val="TAL"/>
              <w:rPr>
                <w:ins w:id="22" w:author="Nokia" w:date="2023-05-11T21:26:00Z"/>
                <w:rFonts w:cs="Arial"/>
                <w:bCs/>
                <w:color w:val="000000"/>
                <w:szCs w:val="18"/>
                <w:lang w:eastAsia="ja-JP"/>
              </w:rPr>
            </w:pPr>
            <w:ins w:id="23" w:author="Nokia" w:date="2023-05-11T21:27:00Z">
              <w:r w:rsidRPr="009C30D3">
                <w:rPr>
                  <w:rFonts w:cs="Arial"/>
                  <w:bCs/>
                  <w:color w:val="000000"/>
                  <w:szCs w:val="18"/>
                  <w:lang w:eastAsia="ja-JP"/>
                </w:rPr>
                <w:t>ENUMERATED(CCO, Energy Saving, …)</w:t>
              </w:r>
            </w:ins>
          </w:p>
        </w:tc>
        <w:tc>
          <w:tcPr>
            <w:tcW w:w="2880" w:type="dxa"/>
          </w:tcPr>
          <w:p w14:paraId="2C809BC6" w14:textId="77777777" w:rsidR="00CE0BB3" w:rsidRPr="006A6F20" w:rsidRDefault="00CE0BB3" w:rsidP="00CE0BB3">
            <w:pPr>
              <w:pStyle w:val="TAL"/>
              <w:rPr>
                <w:ins w:id="24" w:author="Nokia" w:date="2023-05-11T21:26:00Z"/>
                <w:lang w:eastAsia="zh-CN"/>
              </w:rPr>
            </w:pPr>
          </w:p>
        </w:tc>
      </w:tr>
    </w:tbl>
    <w:p w14:paraId="387935FD" w14:textId="77777777" w:rsidR="00CE0BB3" w:rsidRPr="006A6F20" w:rsidRDefault="00CE0BB3" w:rsidP="00CE0B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0BB3" w:rsidRPr="006A6F20" w14:paraId="11A23181" w14:textId="77777777" w:rsidTr="00DF17C5">
        <w:tc>
          <w:tcPr>
            <w:tcW w:w="3686" w:type="dxa"/>
          </w:tcPr>
          <w:p w14:paraId="1D1908F3" w14:textId="77777777" w:rsidR="00CE0BB3" w:rsidRPr="006A6F20" w:rsidRDefault="00CE0BB3" w:rsidP="00DF17C5">
            <w:pPr>
              <w:pStyle w:val="TAH"/>
            </w:pPr>
            <w:r w:rsidRPr="006A6F20">
              <w:lastRenderedPageBreak/>
              <w:t>Range bound</w:t>
            </w:r>
          </w:p>
        </w:tc>
        <w:tc>
          <w:tcPr>
            <w:tcW w:w="5670" w:type="dxa"/>
          </w:tcPr>
          <w:p w14:paraId="6479042D" w14:textId="77777777" w:rsidR="00CE0BB3" w:rsidRPr="006A6F20" w:rsidRDefault="00CE0BB3" w:rsidP="00DF17C5">
            <w:pPr>
              <w:pStyle w:val="TAH"/>
            </w:pPr>
            <w:r w:rsidRPr="006A6F20">
              <w:t>Explanation</w:t>
            </w:r>
          </w:p>
        </w:tc>
      </w:tr>
      <w:tr w:rsidR="00CE0BB3" w:rsidRPr="006A6F20" w14:paraId="7DE0FD83" w14:textId="77777777" w:rsidTr="00DF17C5">
        <w:tc>
          <w:tcPr>
            <w:tcW w:w="3686" w:type="dxa"/>
          </w:tcPr>
          <w:p w14:paraId="1651DEB5" w14:textId="77777777" w:rsidR="00CE0BB3" w:rsidRPr="006A6F20" w:rsidRDefault="00CE0BB3" w:rsidP="00DF17C5">
            <w:pPr>
              <w:pStyle w:val="TAL"/>
            </w:pPr>
            <w:r w:rsidRPr="006A6F20">
              <w:t>maxCellingNBDU</w:t>
            </w:r>
          </w:p>
        </w:tc>
        <w:tc>
          <w:tcPr>
            <w:tcW w:w="5670" w:type="dxa"/>
          </w:tcPr>
          <w:p w14:paraId="5DD98C1C" w14:textId="77777777" w:rsidR="00CE0BB3" w:rsidRPr="006A6F20" w:rsidRDefault="00CE0BB3" w:rsidP="00DF17C5">
            <w:pPr>
              <w:pStyle w:val="TAL"/>
            </w:pPr>
            <w:r w:rsidRPr="006A6F20">
              <w:t>Maximum numbers of cells that can be served by a gNB-DU. Value is 512.</w:t>
            </w:r>
          </w:p>
        </w:tc>
      </w:tr>
      <w:tr w:rsidR="00CE0BB3" w:rsidRPr="006A6F20" w14:paraId="11DDE5BA" w14:textId="77777777" w:rsidTr="00DF17C5">
        <w:tc>
          <w:tcPr>
            <w:tcW w:w="3686" w:type="dxa"/>
          </w:tcPr>
          <w:p w14:paraId="3B6A87A5" w14:textId="77777777" w:rsidR="00CE0BB3" w:rsidRPr="006A6F20" w:rsidRDefault="00CE0BB3" w:rsidP="00DF17C5">
            <w:pPr>
              <w:pStyle w:val="TAL"/>
            </w:pPr>
            <w:r w:rsidRPr="006A6F20">
              <w:t>maxnoofSSBAreas</w:t>
            </w:r>
          </w:p>
        </w:tc>
        <w:tc>
          <w:tcPr>
            <w:tcW w:w="5670" w:type="dxa"/>
          </w:tcPr>
          <w:p w14:paraId="00E2A4EE" w14:textId="77777777" w:rsidR="00CE0BB3" w:rsidRPr="006A6F20" w:rsidRDefault="00CE0BB3" w:rsidP="00DF17C5">
            <w:pPr>
              <w:pStyle w:val="TAL"/>
            </w:pPr>
            <w:r w:rsidRPr="006A6F20">
              <w:t>Maximum no. SSB Areas that can be served by a NG-RAN node cell. Value is 64.</w:t>
            </w:r>
          </w:p>
        </w:tc>
      </w:tr>
    </w:tbl>
    <w:p w14:paraId="08C2CAF2" w14:textId="77777777" w:rsidR="00CE0BB3" w:rsidRPr="006A6F20" w:rsidRDefault="00CE0BB3" w:rsidP="00CE0BB3"/>
    <w:p w14:paraId="4647AFA0" w14:textId="6C4459AC" w:rsidR="00CD4C7B" w:rsidRDefault="00CD4C7B" w:rsidP="00CD4C7B"/>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CEC0" w14:textId="77777777" w:rsidR="00765E1D" w:rsidRDefault="00765E1D">
      <w:r>
        <w:separator/>
      </w:r>
    </w:p>
  </w:endnote>
  <w:endnote w:type="continuationSeparator" w:id="0">
    <w:p w14:paraId="2BA4B150" w14:textId="77777777" w:rsidR="00765E1D" w:rsidRDefault="00765E1D">
      <w:r>
        <w:continuationSeparator/>
      </w:r>
    </w:p>
  </w:endnote>
  <w:endnote w:type="continuationNotice" w:id="1">
    <w:p w14:paraId="0CE3E75F" w14:textId="77777777" w:rsidR="00765E1D" w:rsidRDefault="0076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623F" w14:textId="77777777" w:rsidR="00765E1D" w:rsidRDefault="00765E1D">
      <w:r>
        <w:separator/>
      </w:r>
    </w:p>
  </w:footnote>
  <w:footnote w:type="continuationSeparator" w:id="0">
    <w:p w14:paraId="2F88A033" w14:textId="77777777" w:rsidR="00765E1D" w:rsidRDefault="00765E1D">
      <w:r>
        <w:continuationSeparator/>
      </w:r>
    </w:p>
  </w:footnote>
  <w:footnote w:type="continuationNotice" w:id="1">
    <w:p w14:paraId="0B811B04" w14:textId="77777777" w:rsidR="00765E1D" w:rsidRDefault="00765E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051E59"/>
    <w:multiLevelType w:val="hybridMultilevel"/>
    <w:tmpl w:val="DAEE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57207"/>
    <w:multiLevelType w:val="multilevel"/>
    <w:tmpl w:val="8CE6F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FE9532E"/>
    <w:multiLevelType w:val="hybridMultilevel"/>
    <w:tmpl w:val="51442FF6"/>
    <w:lvl w:ilvl="0" w:tplc="E0D26800">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39A1180"/>
    <w:multiLevelType w:val="hybridMultilevel"/>
    <w:tmpl w:val="F43C2D3C"/>
    <w:lvl w:ilvl="0" w:tplc="E87A53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F6E28"/>
    <w:multiLevelType w:val="multilevel"/>
    <w:tmpl w:val="A2FE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4"/>
  </w:num>
  <w:num w:numId="5" w16cid:durableId="1964997469">
    <w:abstractNumId w:val="6"/>
  </w:num>
  <w:num w:numId="6" w16cid:durableId="957874456">
    <w:abstractNumId w:val="7"/>
  </w:num>
  <w:num w:numId="7" w16cid:durableId="358816738">
    <w:abstractNumId w:val="3"/>
  </w:num>
  <w:num w:numId="8" w16cid:durableId="1730613718">
    <w:abstractNumId w:val="5"/>
  </w:num>
  <w:num w:numId="9" w16cid:durableId="1734429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27C9"/>
    <w:rsid w:val="00033397"/>
    <w:rsid w:val="000342C7"/>
    <w:rsid w:val="00040095"/>
    <w:rsid w:val="000550B5"/>
    <w:rsid w:val="0005563E"/>
    <w:rsid w:val="000610BB"/>
    <w:rsid w:val="000804F0"/>
    <w:rsid w:val="00080512"/>
    <w:rsid w:val="000B10B9"/>
    <w:rsid w:val="000B7BCF"/>
    <w:rsid w:val="000C556D"/>
    <w:rsid w:val="000D11E7"/>
    <w:rsid w:val="000D58AB"/>
    <w:rsid w:val="000E1EEF"/>
    <w:rsid w:val="000E30F0"/>
    <w:rsid w:val="00102500"/>
    <w:rsid w:val="001076E4"/>
    <w:rsid w:val="00116990"/>
    <w:rsid w:val="001404A0"/>
    <w:rsid w:val="00150841"/>
    <w:rsid w:val="001528D0"/>
    <w:rsid w:val="001549DD"/>
    <w:rsid w:val="00175C7A"/>
    <w:rsid w:val="00186B42"/>
    <w:rsid w:val="001935B9"/>
    <w:rsid w:val="00194CD0"/>
    <w:rsid w:val="001B5A2A"/>
    <w:rsid w:val="001C4281"/>
    <w:rsid w:val="001F09BA"/>
    <w:rsid w:val="001F168B"/>
    <w:rsid w:val="00200905"/>
    <w:rsid w:val="00207067"/>
    <w:rsid w:val="0022606D"/>
    <w:rsid w:val="00231672"/>
    <w:rsid w:val="00241A86"/>
    <w:rsid w:val="002424FE"/>
    <w:rsid w:val="00243BC7"/>
    <w:rsid w:val="00246B09"/>
    <w:rsid w:val="002747EC"/>
    <w:rsid w:val="002855BF"/>
    <w:rsid w:val="00290480"/>
    <w:rsid w:val="00295530"/>
    <w:rsid w:val="002E1692"/>
    <w:rsid w:val="002F0D22"/>
    <w:rsid w:val="003139CE"/>
    <w:rsid w:val="00316C0B"/>
    <w:rsid w:val="003172DC"/>
    <w:rsid w:val="00326069"/>
    <w:rsid w:val="003454FC"/>
    <w:rsid w:val="00352775"/>
    <w:rsid w:val="0035462D"/>
    <w:rsid w:val="00385395"/>
    <w:rsid w:val="00393987"/>
    <w:rsid w:val="00396673"/>
    <w:rsid w:val="003B3FB3"/>
    <w:rsid w:val="003C4E37"/>
    <w:rsid w:val="003D173D"/>
    <w:rsid w:val="003D696F"/>
    <w:rsid w:val="003E16BE"/>
    <w:rsid w:val="003F10F8"/>
    <w:rsid w:val="00401855"/>
    <w:rsid w:val="00453799"/>
    <w:rsid w:val="00464695"/>
    <w:rsid w:val="00473B42"/>
    <w:rsid w:val="0048255F"/>
    <w:rsid w:val="00495702"/>
    <w:rsid w:val="004961BA"/>
    <w:rsid w:val="004A78BB"/>
    <w:rsid w:val="004D1B18"/>
    <w:rsid w:val="004D3578"/>
    <w:rsid w:val="004D380D"/>
    <w:rsid w:val="004D3F58"/>
    <w:rsid w:val="004D5E47"/>
    <w:rsid w:val="004D7A3A"/>
    <w:rsid w:val="004E213A"/>
    <w:rsid w:val="00503171"/>
    <w:rsid w:val="005153FE"/>
    <w:rsid w:val="005240A4"/>
    <w:rsid w:val="0052656C"/>
    <w:rsid w:val="00534DA0"/>
    <w:rsid w:val="00543E6C"/>
    <w:rsid w:val="00544635"/>
    <w:rsid w:val="00547A5D"/>
    <w:rsid w:val="005564A7"/>
    <w:rsid w:val="00565087"/>
    <w:rsid w:val="0056573F"/>
    <w:rsid w:val="00571CE2"/>
    <w:rsid w:val="00576594"/>
    <w:rsid w:val="00576AE0"/>
    <w:rsid w:val="00586A56"/>
    <w:rsid w:val="005B1232"/>
    <w:rsid w:val="005B29DA"/>
    <w:rsid w:val="005D4274"/>
    <w:rsid w:val="00606DA9"/>
    <w:rsid w:val="00607D4D"/>
    <w:rsid w:val="00611566"/>
    <w:rsid w:val="00631645"/>
    <w:rsid w:val="0064056C"/>
    <w:rsid w:val="006432B7"/>
    <w:rsid w:val="00644ED7"/>
    <w:rsid w:val="00656E1E"/>
    <w:rsid w:val="006653AF"/>
    <w:rsid w:val="00683E95"/>
    <w:rsid w:val="00684897"/>
    <w:rsid w:val="006934F2"/>
    <w:rsid w:val="006C54B5"/>
    <w:rsid w:val="006D1E24"/>
    <w:rsid w:val="006F7AE5"/>
    <w:rsid w:val="00734A5B"/>
    <w:rsid w:val="00744E76"/>
    <w:rsid w:val="007476DB"/>
    <w:rsid w:val="00747A1F"/>
    <w:rsid w:val="00757D40"/>
    <w:rsid w:val="00765E1D"/>
    <w:rsid w:val="007719B5"/>
    <w:rsid w:val="00771FE6"/>
    <w:rsid w:val="00774167"/>
    <w:rsid w:val="007776D1"/>
    <w:rsid w:val="00781F0F"/>
    <w:rsid w:val="00783FC6"/>
    <w:rsid w:val="007846A0"/>
    <w:rsid w:val="00784E85"/>
    <w:rsid w:val="0078727C"/>
    <w:rsid w:val="007923B6"/>
    <w:rsid w:val="007C095F"/>
    <w:rsid w:val="007C4EB1"/>
    <w:rsid w:val="007D613E"/>
    <w:rsid w:val="008003B1"/>
    <w:rsid w:val="008028A4"/>
    <w:rsid w:val="00806520"/>
    <w:rsid w:val="00840916"/>
    <w:rsid w:val="008604EE"/>
    <w:rsid w:val="00861463"/>
    <w:rsid w:val="008768CA"/>
    <w:rsid w:val="00880559"/>
    <w:rsid w:val="00892842"/>
    <w:rsid w:val="008B0A52"/>
    <w:rsid w:val="008F6B8F"/>
    <w:rsid w:val="0090271F"/>
    <w:rsid w:val="00903D8C"/>
    <w:rsid w:val="009113D5"/>
    <w:rsid w:val="00920BF9"/>
    <w:rsid w:val="0093438C"/>
    <w:rsid w:val="00942EC2"/>
    <w:rsid w:val="009435F2"/>
    <w:rsid w:val="00953801"/>
    <w:rsid w:val="0095633A"/>
    <w:rsid w:val="00961B32"/>
    <w:rsid w:val="00971683"/>
    <w:rsid w:val="00972FD7"/>
    <w:rsid w:val="00974BB0"/>
    <w:rsid w:val="009857AD"/>
    <w:rsid w:val="0099706E"/>
    <w:rsid w:val="009B4096"/>
    <w:rsid w:val="009C30D3"/>
    <w:rsid w:val="009C4D5C"/>
    <w:rsid w:val="009D0A28"/>
    <w:rsid w:val="009F27BB"/>
    <w:rsid w:val="009F3B54"/>
    <w:rsid w:val="00A07CF5"/>
    <w:rsid w:val="00A10F02"/>
    <w:rsid w:val="00A15EDA"/>
    <w:rsid w:val="00A4130B"/>
    <w:rsid w:val="00A53724"/>
    <w:rsid w:val="00A538E4"/>
    <w:rsid w:val="00A76692"/>
    <w:rsid w:val="00A82346"/>
    <w:rsid w:val="00A8361A"/>
    <w:rsid w:val="00A9671C"/>
    <w:rsid w:val="00AC4160"/>
    <w:rsid w:val="00AF39A0"/>
    <w:rsid w:val="00AF78D5"/>
    <w:rsid w:val="00B014E4"/>
    <w:rsid w:val="00B122B6"/>
    <w:rsid w:val="00B15449"/>
    <w:rsid w:val="00B16F7E"/>
    <w:rsid w:val="00B35B16"/>
    <w:rsid w:val="00B46658"/>
    <w:rsid w:val="00B72B46"/>
    <w:rsid w:val="00B768E0"/>
    <w:rsid w:val="00B9781E"/>
    <w:rsid w:val="00BB0727"/>
    <w:rsid w:val="00BB43F6"/>
    <w:rsid w:val="00BB4415"/>
    <w:rsid w:val="00BC78B0"/>
    <w:rsid w:val="00BE3C1A"/>
    <w:rsid w:val="00BF0636"/>
    <w:rsid w:val="00BF79F1"/>
    <w:rsid w:val="00C03035"/>
    <w:rsid w:val="00C27F25"/>
    <w:rsid w:val="00C33079"/>
    <w:rsid w:val="00C379EA"/>
    <w:rsid w:val="00C66142"/>
    <w:rsid w:val="00C66B56"/>
    <w:rsid w:val="00C67E53"/>
    <w:rsid w:val="00C717F4"/>
    <w:rsid w:val="00C76CEC"/>
    <w:rsid w:val="00CA3D0C"/>
    <w:rsid w:val="00CA6D98"/>
    <w:rsid w:val="00CB5D24"/>
    <w:rsid w:val="00CB6887"/>
    <w:rsid w:val="00CC09E2"/>
    <w:rsid w:val="00CC373D"/>
    <w:rsid w:val="00CD4C7B"/>
    <w:rsid w:val="00CE0BB3"/>
    <w:rsid w:val="00CE4557"/>
    <w:rsid w:val="00CF2F1A"/>
    <w:rsid w:val="00D6137C"/>
    <w:rsid w:val="00D62345"/>
    <w:rsid w:val="00D70737"/>
    <w:rsid w:val="00D738D6"/>
    <w:rsid w:val="00D75FF5"/>
    <w:rsid w:val="00D779B3"/>
    <w:rsid w:val="00D8013B"/>
    <w:rsid w:val="00D80795"/>
    <w:rsid w:val="00D87E00"/>
    <w:rsid w:val="00D9134D"/>
    <w:rsid w:val="00D9267F"/>
    <w:rsid w:val="00DA7A03"/>
    <w:rsid w:val="00DB10D3"/>
    <w:rsid w:val="00DB1818"/>
    <w:rsid w:val="00DC309B"/>
    <w:rsid w:val="00DC4DA2"/>
    <w:rsid w:val="00DE0C24"/>
    <w:rsid w:val="00DE16E7"/>
    <w:rsid w:val="00DF26DC"/>
    <w:rsid w:val="00DF4387"/>
    <w:rsid w:val="00E01BBD"/>
    <w:rsid w:val="00E07838"/>
    <w:rsid w:val="00E27FA9"/>
    <w:rsid w:val="00E62835"/>
    <w:rsid w:val="00E77645"/>
    <w:rsid w:val="00E852FF"/>
    <w:rsid w:val="00EA22F8"/>
    <w:rsid w:val="00EB5D04"/>
    <w:rsid w:val="00EC4A25"/>
    <w:rsid w:val="00F006BA"/>
    <w:rsid w:val="00F025A2"/>
    <w:rsid w:val="00F2026E"/>
    <w:rsid w:val="00F2210A"/>
    <w:rsid w:val="00F353E8"/>
    <w:rsid w:val="00F37743"/>
    <w:rsid w:val="00F423EA"/>
    <w:rsid w:val="00F51B8F"/>
    <w:rsid w:val="00F54A3D"/>
    <w:rsid w:val="00F57CD6"/>
    <w:rsid w:val="00F653B8"/>
    <w:rsid w:val="00F7213C"/>
    <w:rsid w:val="00F743AE"/>
    <w:rsid w:val="00F76F8F"/>
    <w:rsid w:val="00F82374"/>
    <w:rsid w:val="00F828EE"/>
    <w:rsid w:val="00F8361E"/>
    <w:rsid w:val="00F8612D"/>
    <w:rsid w:val="00FA1266"/>
    <w:rsid w:val="00FA512C"/>
    <w:rsid w:val="00FB2BEA"/>
    <w:rsid w:val="00FB2F48"/>
    <w:rsid w:val="00FC1192"/>
    <w:rsid w:val="00FE38CB"/>
    <w:rsid w:val="00FF6EFE"/>
    <w:rsid w:val="2290DB54"/>
    <w:rsid w:val="2441AFCA"/>
    <w:rsid w:val="24CC024F"/>
    <w:rsid w:val="35C05167"/>
    <w:rsid w:val="36BC2ED3"/>
    <w:rsid w:val="37DAD9B8"/>
    <w:rsid w:val="454B336E"/>
    <w:rsid w:val="47E6C66D"/>
    <w:rsid w:val="4CAB966B"/>
    <w:rsid w:val="4EF761C0"/>
    <w:rsid w:val="5007486A"/>
    <w:rsid w:val="57769256"/>
    <w:rsid w:val="58730BF1"/>
    <w:rsid w:val="59BF3651"/>
    <w:rsid w:val="702257C7"/>
    <w:rsid w:val="7761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ui-provider">
    <w:name w:val="ui-provider"/>
    <w:basedOn w:val="DefaultParagraphFont"/>
    <w:rsid w:val="00A76692"/>
  </w:style>
  <w:style w:type="paragraph" w:styleId="NormalWeb">
    <w:name w:val="Normal (Web)"/>
    <w:basedOn w:val="Normal"/>
    <w:uiPriority w:val="99"/>
    <w:unhideWhenUsed/>
    <w:rsid w:val="004961BA"/>
    <w:pPr>
      <w:spacing w:before="100" w:beforeAutospacing="1" w:after="100" w:afterAutospacing="1"/>
    </w:pPr>
    <w:rPr>
      <w:sz w:val="24"/>
      <w:szCs w:val="24"/>
      <w:lang w:val="en-US"/>
    </w:rPr>
  </w:style>
  <w:style w:type="character" w:customStyle="1" w:styleId="TALChar">
    <w:name w:val="TAL Char"/>
    <w:link w:val="TAL"/>
    <w:qFormat/>
    <w:locked/>
    <w:rsid w:val="00B16F7E"/>
    <w:rPr>
      <w:rFonts w:ascii="Arial" w:hAnsi="Arial"/>
      <w:sz w:val="18"/>
      <w:lang w:val="en-GB"/>
    </w:rPr>
  </w:style>
  <w:style w:type="character" w:customStyle="1" w:styleId="TAHChar">
    <w:name w:val="TAH Char"/>
    <w:link w:val="TAH"/>
    <w:qFormat/>
    <w:locked/>
    <w:rsid w:val="00B16F7E"/>
    <w:rPr>
      <w:rFonts w:ascii="Arial" w:hAnsi="Arial"/>
      <w:b/>
      <w:sz w:val="18"/>
      <w:lang w:val="en-GB"/>
    </w:rPr>
  </w:style>
  <w:style w:type="character" w:customStyle="1" w:styleId="TACChar">
    <w:name w:val="TAC Char"/>
    <w:link w:val="TAC"/>
    <w:qFormat/>
    <w:locked/>
    <w:rsid w:val="00A07CF5"/>
    <w:rPr>
      <w:rFonts w:ascii="Arial" w:hAnsi="Arial"/>
      <w:sz w:val="18"/>
      <w:lang w:val="en-GB"/>
    </w:rPr>
  </w:style>
  <w:style w:type="paragraph" w:styleId="Revision">
    <w:name w:val="Revision"/>
    <w:hidden/>
    <w:uiPriority w:val="99"/>
    <w:semiHidden/>
    <w:rsid w:val="00CE0BB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864382">
      <w:bodyDiv w:val="1"/>
      <w:marLeft w:val="0"/>
      <w:marRight w:val="0"/>
      <w:marTop w:val="0"/>
      <w:marBottom w:val="0"/>
      <w:divBdr>
        <w:top w:val="none" w:sz="0" w:space="0" w:color="auto"/>
        <w:left w:val="none" w:sz="0" w:space="0" w:color="auto"/>
        <w:bottom w:val="none" w:sz="0" w:space="0" w:color="auto"/>
        <w:right w:val="none" w:sz="0" w:space="0" w:color="auto"/>
      </w:divBdr>
    </w:div>
    <w:div w:id="785000346">
      <w:bodyDiv w:val="1"/>
      <w:marLeft w:val="0"/>
      <w:marRight w:val="0"/>
      <w:marTop w:val="0"/>
      <w:marBottom w:val="0"/>
      <w:divBdr>
        <w:top w:val="none" w:sz="0" w:space="0" w:color="auto"/>
        <w:left w:val="none" w:sz="0" w:space="0" w:color="auto"/>
        <w:bottom w:val="none" w:sz="0" w:space="0" w:color="auto"/>
        <w:right w:val="none" w:sz="0" w:space="0" w:color="auto"/>
      </w:divBdr>
    </w:div>
    <w:div w:id="1281641278">
      <w:bodyDiv w:val="1"/>
      <w:marLeft w:val="0"/>
      <w:marRight w:val="0"/>
      <w:marTop w:val="0"/>
      <w:marBottom w:val="0"/>
      <w:divBdr>
        <w:top w:val="none" w:sz="0" w:space="0" w:color="auto"/>
        <w:left w:val="none" w:sz="0" w:space="0" w:color="auto"/>
        <w:bottom w:val="none" w:sz="0" w:space="0" w:color="auto"/>
        <w:right w:val="none" w:sz="0" w:space="0" w:color="auto"/>
      </w:divBdr>
    </w:div>
    <w:div w:id="1671830593">
      <w:bodyDiv w:val="1"/>
      <w:marLeft w:val="0"/>
      <w:marRight w:val="0"/>
      <w:marTop w:val="0"/>
      <w:marBottom w:val="0"/>
      <w:divBdr>
        <w:top w:val="none" w:sz="0" w:space="0" w:color="auto"/>
        <w:left w:val="none" w:sz="0" w:space="0" w:color="auto"/>
        <w:bottom w:val="none" w:sz="0" w:space="0" w:color="auto"/>
        <w:right w:val="none" w:sz="0" w:space="0" w:color="auto"/>
      </w:divBdr>
    </w:div>
    <w:div w:id="181825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7" ma:contentTypeDescription="Create a new document." ma:contentTypeScope="" ma:versionID="c71ec0686998381ba5fc13f09e17ae79">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dad9149adb09b1dd767d1b0924756fd"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5AIRPNAIUNRU-1961654782-12326</_dlc_DocId>
    <_dlc_DocIdUrl xmlns="71c5aaf6-e6ce-465b-b873-5148d2a4c105">
      <Url>https://nokia.sharepoint.com/sites/c5g/projects/APR/_layouts/15/DocIdRedir.aspx?ID=5AIRPNAIUNRU-1961654782-12326</Url>
      <Description>5AIRPNAIUNRU-1961654782-12326</Description>
    </_dlc_DocIdUrl>
  </documentManagement>
</p:properties>
</file>

<file path=customXml/itemProps1.xml><?xml version="1.0" encoding="utf-8"?>
<ds:datastoreItem xmlns:ds="http://schemas.openxmlformats.org/officeDocument/2006/customXml" ds:itemID="{0152AC1D-65E5-48CE-AE11-C510C4655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AA1E41-716E-4954-A88C-010D2316BE27}">
  <ds:schemaRefs>
    <ds:schemaRef ds:uri="Microsoft.SharePoint.Taxonomy.ContentTypeSync"/>
  </ds:schemaRefs>
</ds:datastoreItem>
</file>

<file path=customXml/itemProps3.xml><?xml version="1.0" encoding="utf-8"?>
<ds:datastoreItem xmlns:ds="http://schemas.openxmlformats.org/officeDocument/2006/customXml" ds:itemID="{D3DA19F6-6ACC-4620-A817-097E25B3F833}">
  <ds:schemaRefs>
    <ds:schemaRef ds:uri="http://schemas.microsoft.com/sharepoint/events"/>
  </ds:schemaRefs>
</ds:datastoreItem>
</file>

<file path=customXml/itemProps4.xml><?xml version="1.0" encoding="utf-8"?>
<ds:datastoreItem xmlns:ds="http://schemas.openxmlformats.org/officeDocument/2006/customXml" ds:itemID="{F4720F83-14DA-4D3E-B8E2-73FC169C5BEE}">
  <ds:schemaRefs>
    <ds:schemaRef ds:uri="http://schemas.microsoft.com/sharepoint/v3/contenttype/forms"/>
  </ds:schemaRefs>
</ds:datastoreItem>
</file>

<file path=customXml/itemProps5.xml><?xml version="1.0" encoding="utf-8"?>
<ds:datastoreItem xmlns:ds="http://schemas.openxmlformats.org/officeDocument/2006/customXml" ds:itemID="{B93EAD4C-A17A-46AE-8495-E9E7F1BB230C}">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4</Pages>
  <Words>1222</Words>
  <Characters>6296</Characters>
  <Application>Microsoft Office Word</Application>
  <DocSecurity>0</DocSecurity>
  <Lines>699</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cp:revision>
  <dcterms:created xsi:type="dcterms:W3CDTF">2023-11-01T11:07:00Z</dcterms:created>
  <dcterms:modified xsi:type="dcterms:W3CDTF">2023-11-03T04:22:00Z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3fdf671e-10bc-4978-87c0-69043ea56e11</vt:lpwstr>
  </property>
  <property fmtid="{D5CDD505-2E9C-101B-9397-08002B2CF9AE}" pid="4" name="MediaServiceImageTags">
    <vt:lpwstr/>
  </property>
</Properties>
</file>